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5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36"/>
      </w:tblGrid>
      <w:tr w:rsidR="00B13A13" w:rsidRPr="00B12C3C" w:rsidTr="001C454E">
        <w:trPr>
          <w:trHeight w:val="778"/>
        </w:trPr>
        <w:tc>
          <w:tcPr>
            <w:tcW w:w="2736" w:type="dxa"/>
            <w:vAlign w:val="center"/>
          </w:tcPr>
          <w:bookmarkStart w:id="0" w:name="_GoBack"/>
          <w:bookmarkEnd w:id="0"/>
          <w:p w:rsidR="00B13A13" w:rsidRDefault="00A74641" w:rsidP="001C454E">
            <w:pPr>
              <w:spacing w:before="100" w:beforeAutospacing="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13A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13A13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13A13">
              <w:rPr>
                <w:rFonts w:ascii="Arial" w:hAnsi="Arial" w:cs="Arial"/>
                <w:b/>
                <w:sz w:val="20"/>
                <w:szCs w:val="20"/>
              </w:rPr>
              <w:t>EIS Market</w:t>
            </w:r>
          </w:p>
          <w:p w:rsidR="00B13A13" w:rsidRPr="00B12C3C" w:rsidRDefault="00B13A13" w:rsidP="001C454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13A13" w:rsidRPr="00B12C3C" w:rsidRDefault="00A74641" w:rsidP="001C454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2C755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13A13" w:rsidRPr="00B12C3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13A13" w:rsidRPr="00B12C3C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B13A13">
              <w:rPr>
                <w:rFonts w:ascii="Arial" w:hAnsi="Arial" w:cs="Arial"/>
                <w:b/>
                <w:sz w:val="20"/>
                <w:szCs w:val="20"/>
              </w:rPr>
              <w:t>ntegrated Marketplace</w:t>
            </w:r>
          </w:p>
        </w:tc>
      </w:tr>
    </w:tbl>
    <w:p w:rsidR="00627C54" w:rsidRDefault="00DF37A4" w:rsidP="007E25EC">
      <w:pPr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9776" behindDoc="1" locked="0" layoutInCell="1" allowOverlap="1" wp14:anchorId="498BE793" wp14:editId="173FC8B9">
            <wp:simplePos x="0" y="0"/>
            <wp:positionH relativeFrom="column">
              <wp:posOffset>-371475</wp:posOffset>
            </wp:positionH>
            <wp:positionV relativeFrom="paragraph">
              <wp:posOffset>-572135</wp:posOffset>
            </wp:positionV>
            <wp:extent cx="2122805" cy="733425"/>
            <wp:effectExtent l="0" t="0" r="0" b="0"/>
            <wp:wrapNone/>
            <wp:docPr id="3" name="Picture 3" descr="SPP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PP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25EC" w:rsidRDefault="007E25EC" w:rsidP="00730E8A">
      <w:pPr>
        <w:jc w:val="center"/>
        <w:rPr>
          <w:rFonts w:ascii="Arial" w:hAnsi="Arial" w:cs="Arial"/>
          <w:b/>
        </w:rPr>
      </w:pPr>
    </w:p>
    <w:p w:rsidR="00437C92" w:rsidRPr="005F60FB" w:rsidRDefault="00291562" w:rsidP="00730E8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E9759F">
        <w:rPr>
          <w:rFonts w:ascii="Arial" w:hAnsi="Arial" w:cs="Arial"/>
          <w:b/>
        </w:rPr>
        <w:t>RR Recommendation Report</w:t>
      </w:r>
    </w:p>
    <w:p w:rsidR="00291562" w:rsidRDefault="006021A5" w:rsidP="007E25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</w:p>
    <w:tbl>
      <w:tblPr>
        <w:tblW w:w="10448" w:type="dxa"/>
        <w:jc w:val="center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"/>
        <w:gridCol w:w="2160"/>
        <w:gridCol w:w="720"/>
        <w:gridCol w:w="6832"/>
      </w:tblGrid>
      <w:tr w:rsidR="002367BA" w:rsidRPr="00291562" w:rsidTr="00A0551F">
        <w:trPr>
          <w:jc w:val="center"/>
        </w:trPr>
        <w:tc>
          <w:tcPr>
            <w:tcW w:w="73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67BA" w:rsidRPr="00291562" w:rsidRDefault="002367BA" w:rsidP="004E5274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PRR N</w:t>
            </w:r>
            <w:r>
              <w:rPr>
                <w:rFonts w:ascii="Arial" w:hAnsi="Arial" w:cs="Arial"/>
                <w:b/>
                <w:sz w:val="20"/>
                <w:szCs w:val="20"/>
              </w:rPr>
              <w:t>o.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367BA" w:rsidRPr="00291562" w:rsidRDefault="002367BA" w:rsidP="00547E13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Marketplace-PRR71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67BA" w:rsidRPr="00291562" w:rsidRDefault="002367BA" w:rsidP="001C454E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PRR Title</w:t>
            </w:r>
          </w:p>
        </w:tc>
        <w:tc>
          <w:tcPr>
            <w:tcW w:w="6832" w:type="dxa"/>
            <w:tcBorders>
              <w:bottom w:val="single" w:sz="4" w:space="0" w:color="auto"/>
            </w:tcBorders>
            <w:vAlign w:val="center"/>
          </w:tcPr>
          <w:p w:rsidR="002367BA" w:rsidRPr="00291562" w:rsidRDefault="002367BA" w:rsidP="009B6626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bookmarkStart w:id="1" w:name="OLE_LINK3"/>
            <w:bookmarkStart w:id="2" w:name="OLE_LINK4"/>
            <w:r>
              <w:rPr>
                <w:rFonts w:ascii="Arial" w:hAnsi="Arial" w:cs="Arial"/>
                <w:sz w:val="20"/>
                <w:szCs w:val="20"/>
              </w:rPr>
              <w:t>Resources Eligible to Satisfy Day-Ahead Must-Offer Requirement</w:t>
            </w:r>
            <w:bookmarkEnd w:id="1"/>
            <w:bookmarkEnd w:id="2"/>
          </w:p>
        </w:tc>
      </w:tr>
      <w:tr w:rsidR="002367BA" w:rsidRPr="00291562" w:rsidTr="00A0551F">
        <w:trPr>
          <w:trHeight w:val="773"/>
          <w:jc w:val="center"/>
        </w:trPr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67BA" w:rsidRPr="00291562" w:rsidRDefault="002367BA" w:rsidP="001C454E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Timeline</w:t>
            </w: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2"/>
            <w:tcBorders>
              <w:top w:val="single" w:sz="4" w:space="0" w:color="auto"/>
            </w:tcBorders>
            <w:vAlign w:val="center"/>
          </w:tcPr>
          <w:p w:rsidR="002367BA" w:rsidRPr="00291562" w:rsidRDefault="00A74641" w:rsidP="001C454E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2367BA"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end"/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67BA" w:rsidRPr="00291562">
              <w:rPr>
                <w:rFonts w:ascii="Arial" w:hAnsi="Arial" w:cs="Arial"/>
                <w:b/>
                <w:sz w:val="20"/>
                <w:szCs w:val="20"/>
              </w:rPr>
              <w:t xml:space="preserve">Normal </w:t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bookmarkStart w:id="3" w:name="Check8"/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7B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367BA" w:rsidRPr="00291562">
              <w:rPr>
                <w:rFonts w:cs="Arial"/>
                <w:sz w:val="20"/>
                <w:szCs w:val="20"/>
              </w:rPr>
              <w:t xml:space="preserve"> </w:t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367BA" w:rsidRPr="00291562">
              <w:rPr>
                <w:rFonts w:ascii="Arial" w:hAnsi="Arial" w:cs="Arial"/>
                <w:b/>
                <w:sz w:val="20"/>
                <w:szCs w:val="20"/>
              </w:rPr>
              <w:t>Expedited</w:t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7BA" w:rsidRPr="0029156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367BA" w:rsidRPr="00291562">
              <w:rPr>
                <w:rFonts w:ascii="Arial" w:hAnsi="Arial" w:cs="Arial"/>
                <w:b/>
                <w:sz w:val="20"/>
                <w:szCs w:val="20"/>
              </w:rPr>
              <w:t>Urgent Action</w:t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  <w:p w:rsidR="002367BA" w:rsidRPr="00291562" w:rsidRDefault="002367BA" w:rsidP="001C454E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t xml:space="preserve">  </w:t>
            </w:r>
          </w:p>
          <w:p w:rsidR="002367BA" w:rsidRDefault="002367BA" w:rsidP="001C454E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t xml:space="preserve">Provide explanation if Expedited and/or Urgent Action is selected:              </w:t>
            </w:r>
          </w:p>
          <w:p w:rsidR="002367BA" w:rsidRPr="00291562" w:rsidRDefault="002367BA" w:rsidP="001C454E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</w:tr>
      <w:tr w:rsidR="002367BA" w:rsidRPr="00291562" w:rsidTr="00A0551F">
        <w:trPr>
          <w:trHeight w:val="1313"/>
          <w:jc w:val="center"/>
        </w:trPr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67BA" w:rsidRPr="00E9759F" w:rsidRDefault="002367BA" w:rsidP="001C454E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67BA" w:rsidRPr="00E9759F" w:rsidRDefault="002367BA" w:rsidP="001C454E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E9759F">
              <w:rPr>
                <w:rFonts w:ascii="Arial" w:hAnsi="Arial" w:cs="Arial"/>
                <w:b/>
                <w:sz w:val="20"/>
                <w:szCs w:val="20"/>
              </w:rPr>
              <w:t>Recommendation Action</w:t>
            </w:r>
          </w:p>
          <w:p w:rsidR="002367BA" w:rsidRPr="00E9759F" w:rsidRDefault="002367BA" w:rsidP="001C454E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52" w:type="dxa"/>
            <w:gridSpan w:val="2"/>
            <w:tcBorders>
              <w:top w:val="single" w:sz="4" w:space="0" w:color="auto"/>
            </w:tcBorders>
            <w:vAlign w:val="center"/>
          </w:tcPr>
          <w:p w:rsidR="002367BA" w:rsidRPr="00E9759F" w:rsidRDefault="00A74641" w:rsidP="001C454E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2367B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 xml:space="preserve">Approve   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4" w:name="Text17"/>
            <w:r w:rsidR="002367BA" w:rsidRPr="00E975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2367BA" w:rsidRPr="00E9759F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 xml:space="preserve">Reject  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5" w:name="Text18"/>
            <w:r w:rsidR="002367BA" w:rsidRPr="00E975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  <w:p w:rsidR="002367BA" w:rsidRPr="00E9759F" w:rsidRDefault="002367BA" w:rsidP="001C454E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</w:p>
          <w:p w:rsidR="002367BA" w:rsidRPr="00E9759F" w:rsidRDefault="00A74641" w:rsidP="001C454E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 xml:space="preserve">Require additional information 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6" w:name="Text19"/>
            <w:r w:rsidR="002367BA" w:rsidRPr="00E975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  <w:p w:rsidR="002367BA" w:rsidRPr="00E9759F" w:rsidRDefault="002367BA" w:rsidP="001C454E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</w:p>
          <w:p w:rsidR="002367BA" w:rsidRPr="00DE0262" w:rsidRDefault="00A74641" w:rsidP="001C454E">
            <w:pPr>
              <w:pStyle w:val="Header"/>
              <w:rPr>
                <w:b/>
              </w:rPr>
            </w:pP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 xml:space="preserve">Defer 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 xml:space="preserve">Refer 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7" w:name="Text20"/>
            <w:r w:rsidR="002367BA" w:rsidRPr="00E975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9759F">
              <w:rPr>
                <w:rFonts w:ascii="Arial" w:hAnsi="Arial" w:cs="Arial"/>
                <w:sz w:val="20"/>
                <w:szCs w:val="20"/>
              </w:rPr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="002367BA" w:rsidRPr="00E9759F">
              <w:rPr>
                <w:rFonts w:ascii="Arial" w:hAnsi="Arial" w:cs="Arial"/>
                <w:sz w:val="20"/>
                <w:szCs w:val="20"/>
              </w:rPr>
              <w:t> </w:t>
            </w:r>
            <w:r w:rsidRPr="00E9759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  <w:tr w:rsidR="002367BA" w:rsidRPr="00291562" w:rsidTr="00A0551F">
        <w:trPr>
          <w:trHeight w:val="778"/>
          <w:jc w:val="center"/>
        </w:trPr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67BA" w:rsidRPr="00291562" w:rsidRDefault="002367BA" w:rsidP="001C454E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Impact Analysis Required</w:t>
            </w:r>
          </w:p>
        </w:tc>
        <w:tc>
          <w:tcPr>
            <w:tcW w:w="7552" w:type="dxa"/>
            <w:gridSpan w:val="2"/>
            <w:vAlign w:val="center"/>
          </w:tcPr>
          <w:p w:rsidR="002367BA" w:rsidRPr="00291562" w:rsidRDefault="00A74641" w:rsidP="001C454E">
            <w:pPr>
              <w:pStyle w:val="NormalArial"/>
              <w:rPr>
                <w:rFonts w:cs="Arial"/>
                <w:sz w:val="20"/>
                <w:szCs w:val="20"/>
              </w:rPr>
            </w:pP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9"/>
            <w:r w:rsidR="002367BA" w:rsidRPr="00291562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bookmarkEnd w:id="8"/>
            <w:r w:rsidR="002367BA" w:rsidRPr="00291562">
              <w:rPr>
                <w:rFonts w:cs="Arial"/>
                <w:sz w:val="20"/>
                <w:szCs w:val="20"/>
              </w:rPr>
              <w:t xml:space="preserve">  Yes – If yes, estimated cost:</w:t>
            </w:r>
            <w:r w:rsidR="002367BA">
              <w:rPr>
                <w:rFonts w:cs="Arial"/>
                <w:sz w:val="20"/>
                <w:szCs w:val="20"/>
              </w:rPr>
              <w:t xml:space="preserve">  </w:t>
            </w:r>
            <w:r w:rsidRPr="00291562">
              <w:rPr>
                <w:rFonts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2367BA" w:rsidRPr="0029156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91562">
              <w:rPr>
                <w:rFonts w:cs="Arial"/>
                <w:sz w:val="20"/>
                <w:szCs w:val="20"/>
              </w:rPr>
            </w:r>
            <w:r w:rsidRPr="00291562">
              <w:rPr>
                <w:rFonts w:cs="Arial"/>
                <w:sz w:val="20"/>
                <w:szCs w:val="20"/>
              </w:rPr>
              <w:fldChar w:fldCharType="separate"/>
            </w:r>
            <w:r w:rsidR="002367BA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2367BA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2367BA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2367BA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="002367BA" w:rsidRPr="00291562">
              <w:rPr>
                <w:rFonts w:cs="Arial"/>
                <w:noProof/>
                <w:sz w:val="20"/>
                <w:szCs w:val="20"/>
              </w:rPr>
              <w:t> </w:t>
            </w:r>
            <w:r w:rsidRPr="00291562">
              <w:rPr>
                <w:rFonts w:cs="Arial"/>
                <w:sz w:val="20"/>
                <w:szCs w:val="20"/>
              </w:rPr>
              <w:fldChar w:fldCharType="end"/>
            </w:r>
            <w:r w:rsidR="002367BA" w:rsidRPr="00291562">
              <w:rPr>
                <w:rFonts w:cs="Arial"/>
                <w:sz w:val="20"/>
                <w:szCs w:val="20"/>
              </w:rPr>
              <w:t xml:space="preserve">         </w:t>
            </w:r>
            <w:bookmarkStart w:id="9" w:name="Check10"/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2367BA"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9"/>
            <w:r w:rsidR="002367BA" w:rsidRPr="00291562">
              <w:rPr>
                <w:rFonts w:cs="Arial"/>
                <w:sz w:val="20"/>
                <w:szCs w:val="20"/>
              </w:rPr>
              <w:t xml:space="preserve">  No</w:t>
            </w:r>
          </w:p>
          <w:p w:rsidR="002367BA" w:rsidRPr="00291562" w:rsidRDefault="002367BA" w:rsidP="001C454E">
            <w:pPr>
              <w:pStyle w:val="NormalArial"/>
              <w:rPr>
                <w:rFonts w:cs="Arial"/>
                <w:b/>
                <w:sz w:val="20"/>
                <w:szCs w:val="20"/>
              </w:rPr>
            </w:pPr>
          </w:p>
          <w:p w:rsidR="002367BA" w:rsidRPr="00291562" w:rsidRDefault="002367BA" w:rsidP="001C454E">
            <w:pPr>
              <w:pStyle w:val="NormalArial"/>
              <w:rPr>
                <w:rFonts w:cs="Arial"/>
                <w:b/>
                <w:sz w:val="20"/>
                <w:szCs w:val="20"/>
              </w:rPr>
            </w:pPr>
            <w:r w:rsidRPr="00291562">
              <w:rPr>
                <w:rFonts w:cs="Arial"/>
                <w:b/>
                <w:sz w:val="20"/>
                <w:szCs w:val="20"/>
              </w:rPr>
              <w:t>SPP Staff will complete this section.</w:t>
            </w:r>
          </w:p>
        </w:tc>
      </w:tr>
      <w:tr w:rsidR="002367BA" w:rsidRPr="00291562" w:rsidTr="00A0551F">
        <w:trPr>
          <w:trHeight w:val="773"/>
          <w:jc w:val="center"/>
        </w:trPr>
        <w:tc>
          <w:tcPr>
            <w:tcW w:w="28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67BA" w:rsidRPr="00291562" w:rsidRDefault="002367BA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Protocol Section(s) Requiring Revision </w:t>
            </w:r>
          </w:p>
        </w:tc>
        <w:tc>
          <w:tcPr>
            <w:tcW w:w="7552" w:type="dxa"/>
            <w:gridSpan w:val="2"/>
            <w:tcBorders>
              <w:top w:val="single" w:sz="4" w:space="0" w:color="auto"/>
            </w:tcBorders>
            <w:vAlign w:val="center"/>
          </w:tcPr>
          <w:p w:rsidR="002367BA" w:rsidRDefault="002367BA" w:rsidP="001C454E">
            <w:pPr>
              <w:pStyle w:val="NormalArial"/>
              <w:rPr>
                <w:rFonts w:cs="Arial"/>
                <w:sz w:val="20"/>
                <w:szCs w:val="20"/>
              </w:rPr>
            </w:pPr>
            <w:r w:rsidRPr="00FD3C8D">
              <w:rPr>
                <w:rFonts w:cs="Arial"/>
                <w:b/>
                <w:sz w:val="20"/>
                <w:szCs w:val="20"/>
              </w:rPr>
              <w:t>Section No.:</w:t>
            </w:r>
            <w:r w:rsidRPr="00291562">
              <w:rPr>
                <w:rFonts w:cs="Arial"/>
                <w:sz w:val="20"/>
                <w:szCs w:val="20"/>
              </w:rPr>
              <w:t xml:space="preserve">  </w:t>
            </w:r>
            <w:r>
              <w:rPr>
                <w:rFonts w:cs="Arial"/>
                <w:sz w:val="20"/>
                <w:szCs w:val="20"/>
              </w:rPr>
              <w:t xml:space="preserve"> 4.2.1, 4.2.1.1</w:t>
            </w:r>
          </w:p>
          <w:p w:rsidR="002367BA" w:rsidRDefault="002367BA" w:rsidP="002E03B2">
            <w:pPr>
              <w:pStyle w:val="NormalArial"/>
              <w:rPr>
                <w:rFonts w:cs="Arial"/>
                <w:sz w:val="20"/>
                <w:szCs w:val="20"/>
              </w:rPr>
            </w:pPr>
            <w:r w:rsidRPr="00FD3C8D">
              <w:rPr>
                <w:rFonts w:cs="Arial"/>
                <w:b/>
                <w:sz w:val="20"/>
                <w:szCs w:val="20"/>
              </w:rPr>
              <w:t>Title:</w:t>
            </w:r>
            <w:r w:rsidRPr="00291562">
              <w:rPr>
                <w:rFonts w:cs="Arial"/>
                <w:sz w:val="20"/>
                <w:szCs w:val="20"/>
              </w:rPr>
              <w:t xml:space="preserve">  </w:t>
            </w:r>
            <w:r>
              <w:rPr>
                <w:rFonts w:cs="Arial"/>
                <w:sz w:val="20"/>
                <w:szCs w:val="20"/>
              </w:rPr>
              <w:t>Must-Offer Requirements, Day-Ahead Market</w:t>
            </w:r>
            <w:r w:rsidRPr="00291562">
              <w:rPr>
                <w:rFonts w:cs="Arial"/>
                <w:sz w:val="20"/>
                <w:szCs w:val="20"/>
              </w:rPr>
              <w:t xml:space="preserve">     </w:t>
            </w:r>
          </w:p>
          <w:p w:rsidR="002367BA" w:rsidRPr="00291562" w:rsidRDefault="002367BA" w:rsidP="002E03B2">
            <w:pPr>
              <w:pStyle w:val="NormalArial"/>
              <w:rPr>
                <w:rFonts w:cs="Arial"/>
                <w:sz w:val="20"/>
                <w:szCs w:val="20"/>
              </w:rPr>
            </w:pPr>
            <w:r w:rsidRPr="00FD3C8D">
              <w:rPr>
                <w:rFonts w:cs="Arial"/>
                <w:b/>
                <w:sz w:val="20"/>
                <w:szCs w:val="20"/>
              </w:rPr>
              <w:t>Protocol Version:</w:t>
            </w:r>
            <w:r w:rsidRPr="00291562">
              <w:rPr>
                <w:rFonts w:cs="Arial"/>
                <w:sz w:val="20"/>
                <w:szCs w:val="20"/>
              </w:rPr>
              <w:t xml:space="preserve">  </w:t>
            </w:r>
            <w:r>
              <w:rPr>
                <w:rFonts w:cs="Arial"/>
                <w:sz w:val="20"/>
                <w:szCs w:val="20"/>
              </w:rPr>
              <w:t>10.0</w:t>
            </w:r>
          </w:p>
        </w:tc>
      </w:tr>
      <w:tr w:rsidR="002367BA" w:rsidRPr="00291562" w:rsidTr="00A0551F">
        <w:trPr>
          <w:trHeight w:val="778"/>
          <w:jc w:val="center"/>
        </w:trPr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67BA" w:rsidRPr="00291562" w:rsidRDefault="002367BA" w:rsidP="001C454E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Type of Revision</w:t>
            </w:r>
          </w:p>
        </w:tc>
        <w:tc>
          <w:tcPr>
            <w:tcW w:w="7552" w:type="dxa"/>
            <w:gridSpan w:val="2"/>
            <w:vAlign w:val="center"/>
          </w:tcPr>
          <w:p w:rsidR="002367BA" w:rsidRDefault="00A74641" w:rsidP="001C454E">
            <w:pPr>
              <w:pStyle w:val="Header"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2915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ascii="Arial" w:hAnsi="Arial" w:cs="Arial"/>
                <w:sz w:val="20"/>
                <w:szCs w:val="20"/>
              </w:rPr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67BA">
              <w:rPr>
                <w:rFonts w:ascii="Arial" w:hAnsi="Arial" w:cs="Arial"/>
                <w:b/>
                <w:sz w:val="20"/>
                <w:szCs w:val="20"/>
              </w:rPr>
              <w:t>Correction/Clean-Up</w:t>
            </w:r>
            <w:r w:rsidR="002367BA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367BA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367BA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367BA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367BA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367BA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2367BA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67BA">
              <w:rPr>
                <w:rFonts w:ascii="Arial" w:hAnsi="Arial" w:cs="Arial"/>
                <w:b/>
                <w:sz w:val="20"/>
                <w:szCs w:val="20"/>
              </w:rPr>
              <w:t>Clarification</w:t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:rsidR="002367BA" w:rsidRPr="00291562" w:rsidRDefault="00A74641" w:rsidP="001C454E">
            <w:pPr>
              <w:pStyle w:val="Header"/>
              <w:rPr>
                <w:rFonts w:ascii="Arial" w:hAnsi="Arial" w:cs="Arial"/>
                <w:sz w:val="20"/>
                <w:szCs w:val="20"/>
              </w:rPr>
            </w:pPr>
            <w:r w:rsidRPr="002915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ascii="Arial" w:hAnsi="Arial" w:cs="Arial"/>
                <w:sz w:val="20"/>
                <w:szCs w:val="20"/>
              </w:rPr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67BA">
              <w:rPr>
                <w:rFonts w:ascii="Arial" w:hAnsi="Arial" w:cs="Arial"/>
                <w:b/>
                <w:sz w:val="20"/>
                <w:szCs w:val="20"/>
              </w:rPr>
              <w:t>Design Enhancement</w:t>
            </w:r>
            <w:r w:rsidR="002367BA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367BA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367BA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367BA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367BA"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2367B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91562">
              <w:rPr>
                <w:rFonts w:ascii="Arial" w:hAnsi="Arial" w:cs="Arial"/>
                <w:sz w:val="20"/>
                <w:szCs w:val="20"/>
              </w:rPr>
            </w:r>
            <w:r w:rsidRPr="0029156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367BA">
              <w:rPr>
                <w:rFonts w:ascii="Arial" w:hAnsi="Arial" w:cs="Arial"/>
                <w:b/>
                <w:sz w:val="20"/>
                <w:szCs w:val="20"/>
              </w:rPr>
              <w:t>Design Change</w:t>
            </w:r>
            <w:r w:rsidR="002367BA" w:rsidRPr="00291562">
              <w:rPr>
                <w:rFonts w:ascii="Arial" w:hAnsi="Arial" w:cs="Arial"/>
                <w:sz w:val="20"/>
                <w:szCs w:val="20"/>
              </w:rPr>
              <w:t xml:space="preserve">       </w:t>
            </w:r>
          </w:p>
        </w:tc>
      </w:tr>
      <w:tr w:rsidR="002367BA" w:rsidRPr="00291562" w:rsidTr="00A0551F">
        <w:trPr>
          <w:trHeight w:val="710"/>
          <w:jc w:val="center"/>
        </w:trPr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67BA" w:rsidRPr="00291562" w:rsidRDefault="002367BA" w:rsidP="001C454E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Revision Description</w:t>
            </w:r>
          </w:p>
        </w:tc>
        <w:tc>
          <w:tcPr>
            <w:tcW w:w="7552" w:type="dxa"/>
            <w:gridSpan w:val="2"/>
            <w:tcBorders>
              <w:bottom w:val="single" w:sz="4" w:space="0" w:color="auto"/>
            </w:tcBorders>
            <w:vAlign w:val="center"/>
          </w:tcPr>
          <w:p w:rsidR="002367BA" w:rsidRPr="00291562" w:rsidRDefault="002367BA" w:rsidP="009B6626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Clarifies that Market Participants may only use resources in a Commitment Status of “Market” or “Self” to satisfy the Day-Ahead Must-Offer requirement.</w:t>
            </w:r>
          </w:p>
        </w:tc>
      </w:tr>
      <w:tr w:rsidR="002367BA" w:rsidRPr="00291562" w:rsidTr="00A0551F">
        <w:trPr>
          <w:trHeight w:val="1340"/>
          <w:jc w:val="center"/>
        </w:trPr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67BA" w:rsidRPr="00291562" w:rsidRDefault="002367BA" w:rsidP="001C454E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Tariff Implications or Changes </w:t>
            </w:r>
          </w:p>
        </w:tc>
        <w:tc>
          <w:tcPr>
            <w:tcW w:w="7552" w:type="dxa"/>
            <w:gridSpan w:val="2"/>
            <w:tcBorders>
              <w:bottom w:val="single" w:sz="4" w:space="0" w:color="auto"/>
            </w:tcBorders>
            <w:vAlign w:val="center"/>
          </w:tcPr>
          <w:p w:rsidR="002367BA" w:rsidRDefault="00A74641" w:rsidP="001C454E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2367BA"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end"/>
            </w:r>
            <w:r w:rsidR="002367BA" w:rsidRPr="00291562">
              <w:rPr>
                <w:rFonts w:cs="Arial"/>
                <w:sz w:val="20"/>
                <w:szCs w:val="20"/>
              </w:rPr>
              <w:t xml:space="preserve"> Yes – Section No</w:t>
            </w:r>
            <w:r w:rsidR="002367BA">
              <w:rPr>
                <w:rFonts w:cs="Arial"/>
                <w:sz w:val="20"/>
                <w:szCs w:val="20"/>
              </w:rPr>
              <w:t>.</w:t>
            </w:r>
            <w:r w:rsidR="002367BA" w:rsidRPr="00291562">
              <w:rPr>
                <w:rFonts w:cs="Arial"/>
                <w:sz w:val="20"/>
                <w:szCs w:val="20"/>
              </w:rPr>
              <w:t>:</w:t>
            </w:r>
            <w:r w:rsidR="002367BA">
              <w:rPr>
                <w:rFonts w:cs="Arial"/>
                <w:sz w:val="20"/>
                <w:szCs w:val="20"/>
              </w:rPr>
              <w:t xml:space="preserve"> </w:t>
            </w:r>
            <w:r w:rsidR="002367BA" w:rsidRPr="00291562">
              <w:rPr>
                <w:rFonts w:cs="Arial"/>
                <w:i/>
                <w:sz w:val="20"/>
                <w:szCs w:val="20"/>
              </w:rPr>
              <w:t>(Include a summary of impact and/or specific changes)</w:t>
            </w:r>
          </w:p>
          <w:p w:rsidR="002367BA" w:rsidRDefault="002367BA" w:rsidP="001C454E">
            <w:pPr>
              <w:pStyle w:val="NormalArial"/>
              <w:rPr>
                <w:rFonts w:cs="Arial"/>
                <w:sz w:val="20"/>
                <w:szCs w:val="20"/>
              </w:rPr>
            </w:pPr>
          </w:p>
          <w:p w:rsidR="002367BA" w:rsidRPr="002E03B2" w:rsidRDefault="002367BA" w:rsidP="001C454E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Attachment AE, Section 2.11.1</w:t>
            </w:r>
          </w:p>
          <w:p w:rsidR="002367BA" w:rsidRPr="00291562" w:rsidRDefault="002367BA" w:rsidP="001C454E">
            <w:pPr>
              <w:pStyle w:val="NormalArial"/>
              <w:rPr>
                <w:rFonts w:cs="Arial"/>
                <w:sz w:val="20"/>
                <w:szCs w:val="20"/>
              </w:rPr>
            </w:pPr>
          </w:p>
          <w:bookmarkStart w:id="10" w:name="Check1"/>
          <w:p w:rsidR="002367BA" w:rsidRPr="00291562" w:rsidRDefault="00A74641" w:rsidP="001C454E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7BA">
              <w:rPr>
                <w:rFonts w:cs="Arial"/>
                <w:sz w:val="20"/>
                <w:szCs w:val="20"/>
              </w:rPr>
              <w:instrText xml:space="preserve"> FORMCHECKBOX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10"/>
            <w:r w:rsidR="002367BA" w:rsidRPr="00291562">
              <w:rPr>
                <w:rFonts w:cs="Arial"/>
                <w:sz w:val="20"/>
                <w:szCs w:val="20"/>
              </w:rPr>
              <w:t xml:space="preserve"> No</w:t>
            </w:r>
          </w:p>
        </w:tc>
      </w:tr>
      <w:tr w:rsidR="002367BA" w:rsidRPr="00291562" w:rsidTr="007F607D">
        <w:trPr>
          <w:trHeight w:val="1628"/>
          <w:jc w:val="center"/>
        </w:trPr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67BA" w:rsidRDefault="002367BA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MWG Review</w:t>
            </w:r>
          </w:p>
          <w:p w:rsidR="002367BA" w:rsidRPr="00291562" w:rsidRDefault="002367BA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PRR Recommendation</w:t>
            </w:r>
          </w:p>
        </w:tc>
        <w:tc>
          <w:tcPr>
            <w:tcW w:w="7552" w:type="dxa"/>
            <w:gridSpan w:val="2"/>
            <w:vAlign w:val="center"/>
          </w:tcPr>
          <w:p w:rsidR="002367BA" w:rsidRDefault="002367BA" w:rsidP="001C454E">
            <w:pPr>
              <w:pStyle w:val="NormalArial"/>
              <w:rPr>
                <w:rFonts w:cs="Arial"/>
                <w:sz w:val="20"/>
                <w:szCs w:val="20"/>
              </w:rPr>
            </w:pPr>
            <w:r w:rsidRPr="00E9759F">
              <w:rPr>
                <w:rFonts w:cs="Arial"/>
                <w:sz w:val="20"/>
                <w:szCs w:val="20"/>
              </w:rPr>
              <w:t xml:space="preserve">Date of Vote:  </w:t>
            </w:r>
            <w:r>
              <w:rPr>
                <w:rFonts w:cs="Arial"/>
                <w:sz w:val="20"/>
                <w:szCs w:val="20"/>
              </w:rPr>
              <w:t>5/22/2012</w:t>
            </w:r>
            <w:r w:rsidR="00A0551F">
              <w:rPr>
                <w:rFonts w:cs="Arial"/>
                <w:sz w:val="20"/>
                <w:szCs w:val="20"/>
              </w:rPr>
              <w:t xml:space="preserve"> – Approved as modified</w:t>
            </w:r>
          </w:p>
          <w:p w:rsidR="007F607D" w:rsidRPr="00E9759F" w:rsidRDefault="007F607D" w:rsidP="007F607D">
            <w:pPr>
              <w:pStyle w:val="NormalArial"/>
              <w:tabs>
                <w:tab w:val="left" w:pos="132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ab/>
              <w:t>6/19/2012—Unanimously approved RTWG’s</w:t>
            </w:r>
            <w:r w:rsidR="00392139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modifications</w:t>
            </w:r>
          </w:p>
          <w:p w:rsidR="002367BA" w:rsidRPr="004A067D" w:rsidRDefault="002367BA" w:rsidP="001C454E">
            <w:pPr>
              <w:pStyle w:val="NormalArial"/>
              <w:rPr>
                <w:rFonts w:cs="Arial"/>
                <w:sz w:val="16"/>
                <w:szCs w:val="16"/>
              </w:rPr>
            </w:pPr>
          </w:p>
          <w:p w:rsidR="002367BA" w:rsidRPr="00E9759F" w:rsidRDefault="002367BA" w:rsidP="001C454E">
            <w:pPr>
              <w:pStyle w:val="NormalArial"/>
              <w:rPr>
                <w:rFonts w:cs="Arial"/>
                <w:sz w:val="20"/>
                <w:szCs w:val="20"/>
              </w:rPr>
            </w:pPr>
            <w:r w:rsidRPr="00E9759F">
              <w:rPr>
                <w:rFonts w:cs="Arial"/>
                <w:sz w:val="20"/>
                <w:szCs w:val="20"/>
              </w:rPr>
              <w:t xml:space="preserve">All Segments present for the vote:       </w:t>
            </w:r>
            <w:bookmarkStart w:id="11" w:name="Check5"/>
            <w:r w:rsidR="00A74641">
              <w:rPr>
                <w:rFonts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A74641">
              <w:rPr>
                <w:rFonts w:cs="Arial"/>
                <w:sz w:val="20"/>
                <w:szCs w:val="20"/>
              </w:rPr>
            </w:r>
            <w:r w:rsidR="00A74641">
              <w:rPr>
                <w:rFonts w:cs="Arial"/>
                <w:sz w:val="20"/>
                <w:szCs w:val="20"/>
              </w:rPr>
              <w:fldChar w:fldCharType="end"/>
            </w:r>
            <w:bookmarkEnd w:id="11"/>
            <w:r w:rsidRPr="00291562">
              <w:rPr>
                <w:rFonts w:cs="Arial"/>
                <w:sz w:val="20"/>
                <w:szCs w:val="20"/>
              </w:rPr>
              <w:t xml:space="preserve">  </w:t>
            </w:r>
            <w:r w:rsidRPr="00E9759F">
              <w:rPr>
                <w:rFonts w:cs="Arial"/>
                <w:sz w:val="20"/>
                <w:szCs w:val="20"/>
              </w:rPr>
              <w:t xml:space="preserve">Yes         </w:t>
            </w:r>
            <w:r w:rsidR="00A74641" w:rsidRPr="00E9759F">
              <w:rPr>
                <w:rFonts w:cs="Arial"/>
                <w:sz w:val="20"/>
                <w:szCs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6"/>
            <w:r w:rsidRPr="00E9759F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A74641" w:rsidRPr="00E9759F">
              <w:rPr>
                <w:rFonts w:cs="Arial"/>
                <w:sz w:val="20"/>
                <w:szCs w:val="20"/>
              </w:rPr>
            </w:r>
            <w:r w:rsidR="00A74641" w:rsidRPr="00E9759F">
              <w:rPr>
                <w:rFonts w:cs="Arial"/>
                <w:sz w:val="20"/>
                <w:szCs w:val="20"/>
              </w:rPr>
              <w:fldChar w:fldCharType="end"/>
            </w:r>
            <w:bookmarkEnd w:id="12"/>
            <w:r w:rsidRPr="00291562">
              <w:rPr>
                <w:rFonts w:cs="Arial"/>
                <w:sz w:val="20"/>
                <w:szCs w:val="20"/>
              </w:rPr>
              <w:t xml:space="preserve">  </w:t>
            </w:r>
            <w:r w:rsidRPr="00E9759F">
              <w:rPr>
                <w:rFonts w:cs="Arial"/>
                <w:sz w:val="20"/>
                <w:szCs w:val="20"/>
              </w:rPr>
              <w:t>No</w:t>
            </w:r>
          </w:p>
          <w:p w:rsidR="002367BA" w:rsidRPr="004A067D" w:rsidRDefault="002367BA" w:rsidP="001C454E">
            <w:pPr>
              <w:pStyle w:val="NormalArial"/>
              <w:rPr>
                <w:rFonts w:cs="Arial"/>
                <w:sz w:val="16"/>
                <w:szCs w:val="16"/>
              </w:rPr>
            </w:pPr>
          </w:p>
          <w:p w:rsidR="002367BA" w:rsidRPr="00E9759F" w:rsidRDefault="002367BA" w:rsidP="001C454E">
            <w:pPr>
              <w:pStyle w:val="NormalArial"/>
              <w:rPr>
                <w:rFonts w:cs="Arial"/>
                <w:sz w:val="20"/>
                <w:szCs w:val="20"/>
              </w:rPr>
            </w:pPr>
            <w:r w:rsidRPr="00E9759F">
              <w:rPr>
                <w:rFonts w:cs="Arial"/>
                <w:sz w:val="20"/>
                <w:szCs w:val="20"/>
              </w:rPr>
              <w:t>Segment of Parties that voted No or Abstained:</w:t>
            </w:r>
          </w:p>
          <w:p w:rsidR="002367BA" w:rsidRPr="00E9759F" w:rsidRDefault="00177F1A" w:rsidP="00705872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Abstained</w:t>
            </w:r>
            <w:r w:rsidR="00705872">
              <w:rPr>
                <w:rFonts w:cs="Arial"/>
                <w:sz w:val="20"/>
                <w:szCs w:val="20"/>
              </w:rPr>
              <w:t>—</w:t>
            </w:r>
            <w:r w:rsidR="00A0551F">
              <w:rPr>
                <w:rFonts w:cs="Arial"/>
                <w:sz w:val="20"/>
                <w:szCs w:val="20"/>
              </w:rPr>
              <w:t>Tenaska</w:t>
            </w:r>
          </w:p>
        </w:tc>
      </w:tr>
      <w:tr w:rsidR="002367BA" w:rsidRPr="00291562" w:rsidTr="00A0551F">
        <w:trPr>
          <w:trHeight w:val="575"/>
          <w:jc w:val="center"/>
        </w:trPr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67BA" w:rsidRPr="00291562" w:rsidRDefault="002367BA" w:rsidP="00E9759F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291562">
              <w:rPr>
                <w:rFonts w:ascii="Arial" w:hAnsi="Arial" w:cs="Arial"/>
                <w:b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sz w:val="20"/>
                <w:szCs w:val="20"/>
              </w:rPr>
              <w:t>TWG Review</w:t>
            </w:r>
          </w:p>
        </w:tc>
        <w:tc>
          <w:tcPr>
            <w:tcW w:w="7552" w:type="dxa"/>
            <w:gridSpan w:val="2"/>
            <w:tcBorders>
              <w:bottom w:val="single" w:sz="4" w:space="0" w:color="auto"/>
            </w:tcBorders>
            <w:vAlign w:val="center"/>
          </w:tcPr>
          <w:p w:rsidR="002367BA" w:rsidRDefault="00131CA6" w:rsidP="003E649E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5/31/2012—Returned comments to MWG</w:t>
            </w:r>
          </w:p>
          <w:p w:rsidR="00865228" w:rsidRPr="00291562" w:rsidRDefault="00865228" w:rsidP="003E649E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6/28/2012—Approved</w:t>
            </w:r>
          </w:p>
        </w:tc>
      </w:tr>
      <w:tr w:rsidR="002367BA" w:rsidRPr="00291562" w:rsidTr="00A0551F">
        <w:trPr>
          <w:trHeight w:val="440"/>
          <w:jc w:val="center"/>
        </w:trPr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67BA" w:rsidRPr="00291562" w:rsidRDefault="002367BA" w:rsidP="006B26F2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ORWG Review</w:t>
            </w: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2"/>
            <w:tcBorders>
              <w:bottom w:val="single" w:sz="4" w:space="0" w:color="auto"/>
            </w:tcBorders>
            <w:vAlign w:val="center"/>
          </w:tcPr>
          <w:p w:rsidR="002367BA" w:rsidRPr="00291562" w:rsidRDefault="00D77B56" w:rsidP="003E649E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6/21/2012</w:t>
            </w:r>
            <w:r w:rsidR="009B6626">
              <w:rPr>
                <w:rFonts w:cs="Arial"/>
                <w:sz w:val="20"/>
                <w:szCs w:val="20"/>
              </w:rPr>
              <w:t>—</w:t>
            </w:r>
            <w:r>
              <w:rPr>
                <w:rFonts w:cs="Arial"/>
                <w:sz w:val="20"/>
                <w:szCs w:val="20"/>
              </w:rPr>
              <w:t>Approved</w:t>
            </w:r>
          </w:p>
        </w:tc>
      </w:tr>
      <w:tr w:rsidR="002367BA" w:rsidRPr="00291562" w:rsidTr="00A0551F">
        <w:trPr>
          <w:trHeight w:val="530"/>
          <w:jc w:val="center"/>
        </w:trPr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67BA" w:rsidRPr="00291562" w:rsidRDefault="002367BA" w:rsidP="001C454E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MOPC Recommendation</w:t>
            </w: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2"/>
            <w:tcBorders>
              <w:bottom w:val="single" w:sz="4" w:space="0" w:color="auto"/>
            </w:tcBorders>
            <w:vAlign w:val="center"/>
          </w:tcPr>
          <w:p w:rsidR="002367BA" w:rsidRPr="00291562" w:rsidRDefault="005426B5" w:rsidP="001C454E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7/17/2012</w:t>
            </w:r>
            <w:r w:rsidR="00FC41ED">
              <w:rPr>
                <w:rFonts w:cs="Arial"/>
                <w:sz w:val="20"/>
                <w:szCs w:val="20"/>
              </w:rPr>
              <w:t>—</w:t>
            </w:r>
            <w:r>
              <w:rPr>
                <w:rFonts w:cs="Arial"/>
                <w:sz w:val="20"/>
                <w:szCs w:val="20"/>
              </w:rPr>
              <w:t>Approved</w:t>
            </w:r>
          </w:p>
        </w:tc>
      </w:tr>
      <w:tr w:rsidR="002367BA" w:rsidRPr="00291562" w:rsidTr="00A0551F">
        <w:trPr>
          <w:trHeight w:val="530"/>
          <w:jc w:val="center"/>
        </w:trPr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67BA" w:rsidRPr="00291562" w:rsidRDefault="002367BA" w:rsidP="001C454E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Board Review</w:t>
            </w:r>
            <w:r w:rsidRPr="0029156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552" w:type="dxa"/>
            <w:gridSpan w:val="2"/>
            <w:tcBorders>
              <w:bottom w:val="single" w:sz="4" w:space="0" w:color="auto"/>
            </w:tcBorders>
            <w:vAlign w:val="center"/>
          </w:tcPr>
          <w:p w:rsidR="002367BA" w:rsidRPr="00291562" w:rsidRDefault="00C9190C" w:rsidP="001C454E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7/31/2012—Approved</w:t>
            </w:r>
          </w:p>
        </w:tc>
      </w:tr>
    </w:tbl>
    <w:p w:rsidR="00A0551F" w:rsidRDefault="00A0551F">
      <w:r>
        <w:br w:type="page"/>
      </w:r>
    </w:p>
    <w:tbl>
      <w:tblPr>
        <w:tblW w:w="10453" w:type="dxa"/>
        <w:jc w:val="center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"/>
        <w:gridCol w:w="2881"/>
        <w:gridCol w:w="15"/>
        <w:gridCol w:w="7540"/>
      </w:tblGrid>
      <w:tr w:rsidR="00A0551F" w:rsidRPr="00D545F2" w:rsidTr="0007781D">
        <w:trPr>
          <w:gridBefore w:val="1"/>
          <w:wBefore w:w="17" w:type="dxa"/>
          <w:trHeight w:val="288"/>
          <w:jc w:val="center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1F" w:rsidRPr="00D545F2" w:rsidRDefault="00A0551F" w:rsidP="009B6626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Date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51F" w:rsidRPr="00D545F2" w:rsidRDefault="00A0551F" w:rsidP="009B6626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5/25/2012</w:t>
            </w:r>
          </w:p>
        </w:tc>
      </w:tr>
      <w:tr w:rsidR="002367BA" w:rsidRPr="00D545F2" w:rsidTr="0007781D">
        <w:trPr>
          <w:gridBefore w:val="1"/>
          <w:wBefore w:w="17" w:type="dxa"/>
          <w:trHeight w:val="288"/>
          <w:jc w:val="center"/>
        </w:trPr>
        <w:tc>
          <w:tcPr>
            <w:tcW w:w="28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0551F" w:rsidRPr="00D545F2" w:rsidRDefault="00A0551F" w:rsidP="001C454E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67BA" w:rsidRPr="00D545F2" w:rsidRDefault="002367BA" w:rsidP="001C454E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</w:tr>
      <w:tr w:rsidR="002367BA" w:rsidRPr="00D545F2" w:rsidTr="0007781D">
        <w:trPr>
          <w:gridBefore w:val="1"/>
          <w:wBefore w:w="17" w:type="dxa"/>
          <w:trHeight w:val="216"/>
          <w:jc w:val="center"/>
        </w:trPr>
        <w:tc>
          <w:tcPr>
            <w:tcW w:w="10436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367BA" w:rsidRPr="00D545F2" w:rsidRDefault="002367BA" w:rsidP="001C454E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sz w:val="20"/>
                <w:szCs w:val="20"/>
              </w:rPr>
              <w:t>ponsor</w:t>
            </w:r>
          </w:p>
        </w:tc>
      </w:tr>
      <w:tr w:rsidR="002367BA" w:rsidRPr="00D545F2" w:rsidTr="0007781D">
        <w:trPr>
          <w:gridBefore w:val="1"/>
          <w:wBefore w:w="17" w:type="dxa"/>
          <w:trHeight w:val="216"/>
          <w:jc w:val="center"/>
        </w:trPr>
        <w:tc>
          <w:tcPr>
            <w:tcW w:w="2896" w:type="dxa"/>
            <w:gridSpan w:val="2"/>
            <w:shd w:val="clear" w:color="auto" w:fill="FFFFFF"/>
            <w:vAlign w:val="center"/>
          </w:tcPr>
          <w:p w:rsidR="002367BA" w:rsidRPr="00D545F2" w:rsidRDefault="002367BA" w:rsidP="001C454E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Name</w:t>
            </w:r>
          </w:p>
        </w:tc>
        <w:tc>
          <w:tcPr>
            <w:tcW w:w="7540" w:type="dxa"/>
            <w:vAlign w:val="center"/>
          </w:tcPr>
          <w:p w:rsidR="002367BA" w:rsidRPr="00D545F2" w:rsidRDefault="002367BA" w:rsidP="001C454E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Jessica Collins</w:t>
            </w:r>
          </w:p>
        </w:tc>
      </w:tr>
      <w:tr w:rsidR="002367BA" w:rsidRPr="00D545F2" w:rsidTr="0007781D">
        <w:trPr>
          <w:gridBefore w:val="1"/>
          <w:wBefore w:w="17" w:type="dxa"/>
          <w:trHeight w:val="216"/>
          <w:jc w:val="center"/>
        </w:trPr>
        <w:tc>
          <w:tcPr>
            <w:tcW w:w="2896" w:type="dxa"/>
            <w:gridSpan w:val="2"/>
            <w:shd w:val="clear" w:color="auto" w:fill="FFFFFF"/>
            <w:vAlign w:val="center"/>
          </w:tcPr>
          <w:p w:rsidR="002367BA" w:rsidRPr="00D545F2" w:rsidRDefault="002367BA" w:rsidP="001C454E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E-mail Address</w:t>
            </w:r>
          </w:p>
        </w:tc>
        <w:tc>
          <w:tcPr>
            <w:tcW w:w="7540" w:type="dxa"/>
            <w:vAlign w:val="center"/>
          </w:tcPr>
          <w:p w:rsidR="002367BA" w:rsidRPr="00D545F2" w:rsidRDefault="00A97A50" w:rsidP="001C454E">
            <w:pPr>
              <w:pStyle w:val="NormalArial"/>
              <w:rPr>
                <w:rFonts w:cs="Arial"/>
                <w:sz w:val="20"/>
                <w:szCs w:val="20"/>
              </w:rPr>
            </w:pPr>
            <w:hyperlink r:id="rId10" w:history="1">
              <w:r w:rsidR="002367BA" w:rsidRPr="00824676">
                <w:rPr>
                  <w:rStyle w:val="Hyperlink"/>
                  <w:rFonts w:cs="Arial"/>
                  <w:sz w:val="20"/>
                  <w:szCs w:val="20"/>
                </w:rPr>
                <w:t>Jessica.l.collins@xcelenergy.com</w:t>
              </w:r>
            </w:hyperlink>
          </w:p>
        </w:tc>
      </w:tr>
      <w:tr w:rsidR="002367BA" w:rsidRPr="00D545F2" w:rsidTr="0007781D">
        <w:trPr>
          <w:gridBefore w:val="1"/>
          <w:wBefore w:w="17" w:type="dxa"/>
          <w:trHeight w:val="216"/>
          <w:jc w:val="center"/>
        </w:trPr>
        <w:tc>
          <w:tcPr>
            <w:tcW w:w="2896" w:type="dxa"/>
            <w:gridSpan w:val="2"/>
            <w:shd w:val="clear" w:color="auto" w:fill="FFFFFF"/>
            <w:vAlign w:val="center"/>
          </w:tcPr>
          <w:p w:rsidR="002367BA" w:rsidRPr="00D545F2" w:rsidRDefault="002367BA" w:rsidP="001C454E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540" w:type="dxa"/>
            <w:vAlign w:val="center"/>
          </w:tcPr>
          <w:p w:rsidR="002367BA" w:rsidRPr="00D545F2" w:rsidRDefault="002367BA" w:rsidP="009B6626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Xcel Energy/SPS</w:t>
            </w:r>
          </w:p>
        </w:tc>
      </w:tr>
      <w:tr w:rsidR="002367BA" w:rsidRPr="00D545F2" w:rsidTr="0007781D">
        <w:trPr>
          <w:gridBefore w:val="1"/>
          <w:wBefore w:w="17" w:type="dxa"/>
          <w:trHeight w:val="216"/>
          <w:jc w:val="center"/>
        </w:trPr>
        <w:tc>
          <w:tcPr>
            <w:tcW w:w="2896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67BA" w:rsidRPr="00D545F2" w:rsidRDefault="002367BA" w:rsidP="001C454E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5F2">
              <w:rPr>
                <w:rFonts w:ascii="Arial" w:hAnsi="Arial" w:cs="Arial"/>
                <w:b/>
                <w:bCs/>
                <w:sz w:val="20"/>
                <w:szCs w:val="20"/>
              </w:rPr>
              <w:t>Phone Number</w:t>
            </w:r>
          </w:p>
        </w:tc>
        <w:tc>
          <w:tcPr>
            <w:tcW w:w="7540" w:type="dxa"/>
            <w:tcBorders>
              <w:bottom w:val="single" w:sz="4" w:space="0" w:color="auto"/>
            </w:tcBorders>
            <w:vAlign w:val="center"/>
          </w:tcPr>
          <w:p w:rsidR="002367BA" w:rsidRPr="00D545F2" w:rsidRDefault="002367BA" w:rsidP="001C454E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303.571.7740</w:t>
            </w:r>
          </w:p>
        </w:tc>
      </w:tr>
      <w:tr w:rsidR="0007781D" w:rsidRPr="00D545F2" w:rsidTr="0007781D">
        <w:trPr>
          <w:gridBefore w:val="1"/>
          <w:wBefore w:w="17" w:type="dxa"/>
          <w:trHeight w:val="216"/>
          <w:jc w:val="center"/>
        </w:trPr>
        <w:tc>
          <w:tcPr>
            <w:tcW w:w="28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781D" w:rsidRPr="00D545F2" w:rsidRDefault="0007781D" w:rsidP="001C454E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7781D" w:rsidRDefault="0007781D" w:rsidP="001C454E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</w:tr>
      <w:tr w:rsidR="0007781D" w:rsidRPr="00D545F2" w:rsidTr="0007781D">
        <w:trPr>
          <w:gridBefore w:val="1"/>
          <w:wBefore w:w="17" w:type="dxa"/>
          <w:trHeight w:val="216"/>
          <w:jc w:val="center"/>
        </w:trPr>
        <w:tc>
          <w:tcPr>
            <w:tcW w:w="2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7781D" w:rsidRPr="00D545F2" w:rsidRDefault="0007781D" w:rsidP="001C454E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7781D" w:rsidRDefault="0007781D" w:rsidP="001C454E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</w:tr>
      <w:tr w:rsidR="0007781D" w:rsidRPr="00D545F2" w:rsidTr="0007781D">
        <w:trPr>
          <w:gridBefore w:val="1"/>
          <w:wBefore w:w="17" w:type="dxa"/>
          <w:trHeight w:val="216"/>
          <w:jc w:val="center"/>
        </w:trPr>
        <w:tc>
          <w:tcPr>
            <w:tcW w:w="10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81D" w:rsidRPr="00D545F2" w:rsidRDefault="0007781D" w:rsidP="009B6626">
            <w:pPr>
              <w:pStyle w:val="NormalAri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Reasons for Abstaining</w:t>
            </w:r>
          </w:p>
        </w:tc>
      </w:tr>
      <w:tr w:rsidR="0007781D" w:rsidRPr="009D6D0D" w:rsidTr="0007781D">
        <w:trPr>
          <w:gridBefore w:val="1"/>
          <w:wBefore w:w="17" w:type="dxa"/>
          <w:trHeight w:val="216"/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81D" w:rsidRPr="00DE0262" w:rsidRDefault="0007781D" w:rsidP="009B6626">
            <w:pPr>
              <w:pStyle w:val="Header"/>
              <w:rPr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Abstainer</w:t>
            </w:r>
          </w:p>
        </w:tc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81D" w:rsidRPr="009D6D0D" w:rsidRDefault="0007781D" w:rsidP="009B6626">
            <w:pPr>
              <w:pStyle w:val="NormalArial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Tenaska</w:t>
            </w:r>
          </w:p>
        </w:tc>
      </w:tr>
      <w:tr w:rsidR="0007781D" w:rsidRPr="0004017A" w:rsidTr="0007781D">
        <w:trPr>
          <w:gridBefore w:val="1"/>
          <w:wBefore w:w="17" w:type="dxa"/>
          <w:trHeight w:val="216"/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81D" w:rsidRPr="001303F4" w:rsidRDefault="0007781D" w:rsidP="009B6626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81D" w:rsidRPr="0004017A" w:rsidRDefault="0007781D" w:rsidP="009B6626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</w:tr>
      <w:tr w:rsidR="0007781D" w:rsidRPr="002E3903" w:rsidTr="0007781D">
        <w:trPr>
          <w:gridBefore w:val="1"/>
          <w:wBefore w:w="17" w:type="dxa"/>
          <w:trHeight w:val="216"/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781D" w:rsidRPr="009D6D0D" w:rsidRDefault="0007781D" w:rsidP="009B6626">
            <w:pPr>
              <w:pStyle w:val="Header"/>
              <w:rPr>
                <w:rFonts w:ascii="Arial" w:hAnsi="Arial" w:cs="Arial"/>
                <w:b/>
                <w:sz w:val="20"/>
                <w:szCs w:val="20"/>
              </w:rPr>
            </w:pPr>
            <w:r w:rsidRPr="009D6D0D">
              <w:rPr>
                <w:rFonts w:ascii="Arial" w:hAnsi="Arial" w:cs="Arial"/>
                <w:b/>
                <w:sz w:val="20"/>
                <w:szCs w:val="20"/>
              </w:rPr>
              <w:t>Reason</w:t>
            </w:r>
          </w:p>
        </w:tc>
        <w:tc>
          <w:tcPr>
            <w:tcW w:w="7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81D" w:rsidRPr="002E3903" w:rsidRDefault="0007781D" w:rsidP="009B6626">
            <w:pPr>
              <w:pStyle w:val="PlainText"/>
            </w:pPr>
            <w:r>
              <w:rPr>
                <w:rFonts w:ascii="Arial" w:hAnsi="Arial" w:cs="Arial"/>
              </w:rPr>
              <w:t>No comments received</w:t>
            </w:r>
          </w:p>
        </w:tc>
      </w:tr>
      <w:tr w:rsidR="002367BA" w:rsidRPr="00D545F2" w:rsidTr="0007781D">
        <w:trPr>
          <w:gridBefore w:val="1"/>
          <w:wBefore w:w="17" w:type="dxa"/>
          <w:trHeight w:val="216"/>
          <w:jc w:val="center"/>
        </w:trPr>
        <w:tc>
          <w:tcPr>
            <w:tcW w:w="28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367BA" w:rsidRPr="00D545F2" w:rsidRDefault="002367BA" w:rsidP="001C454E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367BA" w:rsidRDefault="002367BA" w:rsidP="001C454E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</w:tr>
      <w:tr w:rsidR="0007781D" w:rsidRPr="00D545F2" w:rsidTr="0007781D">
        <w:trPr>
          <w:gridBefore w:val="1"/>
          <w:wBefore w:w="17" w:type="dxa"/>
          <w:trHeight w:val="216"/>
          <w:jc w:val="center"/>
        </w:trPr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7781D" w:rsidRPr="00D545F2" w:rsidRDefault="0007781D" w:rsidP="001C454E">
            <w:pPr>
              <w:pStyle w:val="Head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7781D" w:rsidRDefault="0007781D" w:rsidP="001C454E">
            <w:pPr>
              <w:pStyle w:val="NormalArial"/>
              <w:rPr>
                <w:rFonts w:cs="Arial"/>
                <w:sz w:val="20"/>
                <w:szCs w:val="20"/>
              </w:rPr>
            </w:pPr>
          </w:p>
        </w:tc>
      </w:tr>
      <w:tr w:rsidR="00942824" w:rsidRPr="00DE0262" w:rsidTr="0007781D">
        <w:trPr>
          <w:jc w:val="center"/>
        </w:trPr>
        <w:tc>
          <w:tcPr>
            <w:tcW w:w="10453" w:type="dxa"/>
            <w:gridSpan w:val="4"/>
            <w:shd w:val="clear" w:color="auto" w:fill="FFFFFF"/>
            <w:vAlign w:val="center"/>
          </w:tcPr>
          <w:p w:rsidR="00942824" w:rsidRPr="00DE0262" w:rsidRDefault="00942824" w:rsidP="009B6626">
            <w:pPr>
              <w:pStyle w:val="Header"/>
              <w:jc w:val="center"/>
              <w:rPr>
                <w:b/>
              </w:rPr>
            </w:pPr>
            <w:r w:rsidRPr="001303F4">
              <w:rPr>
                <w:rFonts w:ascii="Arial" w:hAnsi="Arial" w:cs="Arial"/>
                <w:b/>
                <w:bCs/>
                <w:sz w:val="20"/>
                <w:szCs w:val="20"/>
              </w:rPr>
              <w:t>Comments Received</w:t>
            </w:r>
          </w:p>
        </w:tc>
      </w:tr>
      <w:tr w:rsidR="00942824" w:rsidRPr="0073789C" w:rsidTr="0007781D">
        <w:trPr>
          <w:jc w:val="center"/>
        </w:trPr>
        <w:tc>
          <w:tcPr>
            <w:tcW w:w="2898" w:type="dxa"/>
            <w:gridSpan w:val="2"/>
            <w:shd w:val="clear" w:color="auto" w:fill="FFFFFF"/>
            <w:vAlign w:val="center"/>
          </w:tcPr>
          <w:p w:rsidR="00942824" w:rsidRPr="0073789C" w:rsidRDefault="00942824" w:rsidP="009B6626">
            <w:pPr>
              <w:pStyle w:val="NormalArial"/>
              <w:rPr>
                <w:rFonts w:cs="Arial"/>
                <w:b/>
                <w:sz w:val="20"/>
                <w:szCs w:val="20"/>
              </w:rPr>
            </w:pPr>
            <w:r w:rsidRPr="0073789C">
              <w:rPr>
                <w:rFonts w:cs="Arial"/>
                <w:b/>
                <w:sz w:val="20"/>
                <w:szCs w:val="20"/>
              </w:rPr>
              <w:t>Comment Author</w:t>
            </w:r>
          </w:p>
        </w:tc>
        <w:tc>
          <w:tcPr>
            <w:tcW w:w="7555" w:type="dxa"/>
            <w:gridSpan w:val="2"/>
            <w:vAlign w:val="center"/>
          </w:tcPr>
          <w:p w:rsidR="00942824" w:rsidRPr="0073789C" w:rsidRDefault="00942824" w:rsidP="009B6626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MWG</w:t>
            </w:r>
          </w:p>
        </w:tc>
      </w:tr>
      <w:tr w:rsidR="00942824" w:rsidRPr="0073789C" w:rsidTr="0007781D">
        <w:trPr>
          <w:jc w:val="center"/>
        </w:trPr>
        <w:tc>
          <w:tcPr>
            <w:tcW w:w="2898" w:type="dxa"/>
            <w:gridSpan w:val="2"/>
            <w:shd w:val="clear" w:color="auto" w:fill="FFFFFF"/>
            <w:vAlign w:val="center"/>
          </w:tcPr>
          <w:p w:rsidR="00942824" w:rsidRPr="0073789C" w:rsidRDefault="00942824" w:rsidP="009B6626">
            <w:pPr>
              <w:pStyle w:val="NormalArial"/>
              <w:rPr>
                <w:rFonts w:cs="Arial"/>
                <w:b/>
                <w:sz w:val="20"/>
                <w:szCs w:val="20"/>
              </w:rPr>
            </w:pPr>
            <w:r w:rsidRPr="0073789C">
              <w:rPr>
                <w:rFonts w:cs="Arial"/>
                <w:b/>
                <w:sz w:val="20"/>
                <w:szCs w:val="20"/>
              </w:rPr>
              <w:t>Date</w:t>
            </w:r>
          </w:p>
        </w:tc>
        <w:tc>
          <w:tcPr>
            <w:tcW w:w="7555" w:type="dxa"/>
            <w:gridSpan w:val="2"/>
            <w:vAlign w:val="center"/>
          </w:tcPr>
          <w:p w:rsidR="00942824" w:rsidRPr="0073789C" w:rsidRDefault="00942824" w:rsidP="00942824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5/22/2012</w:t>
            </w:r>
          </w:p>
        </w:tc>
      </w:tr>
      <w:tr w:rsidR="00942824" w:rsidRPr="0073789C" w:rsidTr="0007781D">
        <w:trPr>
          <w:jc w:val="center"/>
        </w:trPr>
        <w:tc>
          <w:tcPr>
            <w:tcW w:w="2898" w:type="dxa"/>
            <w:gridSpan w:val="2"/>
            <w:shd w:val="clear" w:color="auto" w:fill="FFFFFF"/>
            <w:vAlign w:val="center"/>
          </w:tcPr>
          <w:p w:rsidR="00942824" w:rsidRPr="0073789C" w:rsidRDefault="00942824" w:rsidP="009B6626">
            <w:pPr>
              <w:pStyle w:val="NormalArial"/>
              <w:rPr>
                <w:rFonts w:cs="Arial"/>
                <w:b/>
                <w:sz w:val="20"/>
                <w:szCs w:val="20"/>
              </w:rPr>
            </w:pPr>
            <w:r w:rsidRPr="0073789C">
              <w:rPr>
                <w:rFonts w:cs="Arial"/>
                <w:b/>
                <w:sz w:val="20"/>
                <w:szCs w:val="20"/>
              </w:rPr>
              <w:t>Comment Description</w:t>
            </w:r>
          </w:p>
        </w:tc>
        <w:tc>
          <w:tcPr>
            <w:tcW w:w="7555" w:type="dxa"/>
            <w:gridSpan w:val="2"/>
            <w:vAlign w:val="center"/>
          </w:tcPr>
          <w:p w:rsidR="00942824" w:rsidRPr="00942824" w:rsidRDefault="00942824" w:rsidP="00942824">
            <w:pPr>
              <w:pStyle w:val="NormalArial"/>
              <w:rPr>
                <w:rFonts w:cs="Arial"/>
                <w:sz w:val="20"/>
                <w:szCs w:val="20"/>
              </w:rPr>
            </w:pPr>
            <w:r w:rsidRPr="00942824">
              <w:rPr>
                <w:rFonts w:cs="Arial"/>
                <w:sz w:val="20"/>
                <w:szCs w:val="20"/>
              </w:rPr>
              <w:t>Undeleted the phrase “</w:t>
            </w:r>
            <w:r w:rsidRPr="00942824">
              <w:rPr>
                <w:sz w:val="20"/>
                <w:szCs w:val="20"/>
              </w:rPr>
              <w:t>to the extent the Resources are available (e.g. not on forced outage, planned outage or Reserve Shutdown)”.</w:t>
            </w:r>
          </w:p>
        </w:tc>
      </w:tr>
      <w:tr w:rsidR="00942824" w:rsidRPr="0073789C" w:rsidTr="0007781D">
        <w:trPr>
          <w:jc w:val="center"/>
        </w:trPr>
        <w:tc>
          <w:tcPr>
            <w:tcW w:w="2898" w:type="dxa"/>
            <w:gridSpan w:val="2"/>
            <w:shd w:val="clear" w:color="auto" w:fill="FFFFFF"/>
            <w:vAlign w:val="center"/>
          </w:tcPr>
          <w:p w:rsidR="00942824" w:rsidRPr="0073789C" w:rsidRDefault="00942824" w:rsidP="009B6626">
            <w:pPr>
              <w:pStyle w:val="NormalArial"/>
              <w:rPr>
                <w:rFonts w:cs="Arial"/>
                <w:b/>
                <w:sz w:val="20"/>
                <w:szCs w:val="20"/>
              </w:rPr>
            </w:pPr>
            <w:r w:rsidRPr="0073789C">
              <w:rPr>
                <w:rFonts w:cs="Arial"/>
                <w:b/>
                <w:sz w:val="20"/>
                <w:szCs w:val="20"/>
              </w:rPr>
              <w:t>Comment Status</w:t>
            </w:r>
          </w:p>
        </w:tc>
        <w:tc>
          <w:tcPr>
            <w:tcW w:w="7555" w:type="dxa"/>
            <w:gridSpan w:val="2"/>
            <w:vAlign w:val="center"/>
          </w:tcPr>
          <w:p w:rsidR="00942824" w:rsidRPr="0073789C" w:rsidRDefault="00942824" w:rsidP="009B6626">
            <w:pPr>
              <w:pStyle w:val="NormalArial"/>
              <w:rPr>
                <w:rFonts w:cs="Arial"/>
                <w:sz w:val="20"/>
                <w:szCs w:val="20"/>
              </w:rPr>
            </w:pPr>
            <w:r w:rsidRPr="00357057">
              <w:rPr>
                <w:rFonts w:cs="Arial"/>
                <w:sz w:val="20"/>
                <w:szCs w:val="20"/>
              </w:rPr>
              <w:t>The MPRR was approved as modified.  The approved language is reflected in this recommendation report.</w:t>
            </w:r>
          </w:p>
        </w:tc>
      </w:tr>
    </w:tbl>
    <w:p w:rsidR="00710153" w:rsidRDefault="00710153" w:rsidP="008C12F9">
      <w:pPr>
        <w:tabs>
          <w:tab w:val="left" w:pos="4095"/>
        </w:tabs>
        <w:rPr>
          <w:rFonts w:ascii="Arial" w:hAnsi="Arial" w:cs="Arial"/>
          <w:sz w:val="20"/>
          <w:szCs w:val="20"/>
        </w:rPr>
      </w:pPr>
    </w:p>
    <w:tbl>
      <w:tblPr>
        <w:tblW w:w="10453" w:type="dxa"/>
        <w:jc w:val="center"/>
        <w:tblInd w:w="-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7555"/>
      </w:tblGrid>
      <w:tr w:rsidR="00227E09" w:rsidRPr="00DE0262" w:rsidTr="009B6626">
        <w:trPr>
          <w:jc w:val="center"/>
        </w:trPr>
        <w:tc>
          <w:tcPr>
            <w:tcW w:w="10453" w:type="dxa"/>
            <w:gridSpan w:val="2"/>
            <w:shd w:val="clear" w:color="auto" w:fill="FFFFFF"/>
            <w:vAlign w:val="center"/>
          </w:tcPr>
          <w:p w:rsidR="00227E09" w:rsidRPr="00DE0262" w:rsidRDefault="00227E09" w:rsidP="009B6626">
            <w:pPr>
              <w:pStyle w:val="Header"/>
              <w:jc w:val="center"/>
              <w:rPr>
                <w:b/>
              </w:rPr>
            </w:pPr>
            <w:r w:rsidRPr="001303F4">
              <w:rPr>
                <w:rFonts w:ascii="Arial" w:hAnsi="Arial" w:cs="Arial"/>
                <w:b/>
                <w:bCs/>
                <w:sz w:val="20"/>
                <w:szCs w:val="20"/>
              </w:rPr>
              <w:t>Comments Received</w:t>
            </w:r>
          </w:p>
        </w:tc>
      </w:tr>
      <w:tr w:rsidR="00227E09" w:rsidRPr="0073789C" w:rsidTr="009B6626">
        <w:trPr>
          <w:jc w:val="center"/>
        </w:trPr>
        <w:tc>
          <w:tcPr>
            <w:tcW w:w="2898" w:type="dxa"/>
            <w:shd w:val="clear" w:color="auto" w:fill="FFFFFF"/>
            <w:vAlign w:val="center"/>
          </w:tcPr>
          <w:p w:rsidR="00227E09" w:rsidRPr="0073789C" w:rsidRDefault="00227E09" w:rsidP="009B6626">
            <w:pPr>
              <w:pStyle w:val="NormalArial"/>
              <w:rPr>
                <w:rFonts w:cs="Arial"/>
                <w:b/>
                <w:sz w:val="20"/>
                <w:szCs w:val="20"/>
              </w:rPr>
            </w:pPr>
            <w:r w:rsidRPr="0073789C">
              <w:rPr>
                <w:rFonts w:cs="Arial"/>
                <w:b/>
                <w:sz w:val="20"/>
                <w:szCs w:val="20"/>
              </w:rPr>
              <w:t>Comment Author</w:t>
            </w:r>
          </w:p>
        </w:tc>
        <w:tc>
          <w:tcPr>
            <w:tcW w:w="7555" w:type="dxa"/>
            <w:vAlign w:val="center"/>
          </w:tcPr>
          <w:p w:rsidR="00227E09" w:rsidRPr="0073789C" w:rsidRDefault="00227E09" w:rsidP="009B6626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RTWG</w:t>
            </w:r>
          </w:p>
        </w:tc>
      </w:tr>
      <w:tr w:rsidR="00227E09" w:rsidRPr="0073789C" w:rsidTr="009B6626">
        <w:trPr>
          <w:jc w:val="center"/>
        </w:trPr>
        <w:tc>
          <w:tcPr>
            <w:tcW w:w="2898" w:type="dxa"/>
            <w:shd w:val="clear" w:color="auto" w:fill="FFFFFF"/>
            <w:vAlign w:val="center"/>
          </w:tcPr>
          <w:p w:rsidR="00227E09" w:rsidRPr="0073789C" w:rsidRDefault="00227E09" w:rsidP="009B6626">
            <w:pPr>
              <w:pStyle w:val="NormalArial"/>
              <w:rPr>
                <w:rFonts w:cs="Arial"/>
                <w:b/>
                <w:sz w:val="20"/>
                <w:szCs w:val="20"/>
              </w:rPr>
            </w:pPr>
            <w:r w:rsidRPr="0073789C">
              <w:rPr>
                <w:rFonts w:cs="Arial"/>
                <w:b/>
                <w:sz w:val="20"/>
                <w:szCs w:val="20"/>
              </w:rPr>
              <w:t>Date</w:t>
            </w:r>
          </w:p>
        </w:tc>
        <w:tc>
          <w:tcPr>
            <w:tcW w:w="7555" w:type="dxa"/>
            <w:vAlign w:val="center"/>
          </w:tcPr>
          <w:p w:rsidR="00227E09" w:rsidRPr="0073789C" w:rsidRDefault="00227E09" w:rsidP="00227E09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5/31/2012</w:t>
            </w:r>
          </w:p>
        </w:tc>
      </w:tr>
      <w:tr w:rsidR="00227E09" w:rsidRPr="0073789C" w:rsidTr="009B6626">
        <w:trPr>
          <w:jc w:val="center"/>
        </w:trPr>
        <w:tc>
          <w:tcPr>
            <w:tcW w:w="2898" w:type="dxa"/>
            <w:shd w:val="clear" w:color="auto" w:fill="FFFFFF"/>
            <w:vAlign w:val="center"/>
          </w:tcPr>
          <w:p w:rsidR="00227E09" w:rsidRPr="0073789C" w:rsidRDefault="00227E09" w:rsidP="009B6626">
            <w:pPr>
              <w:pStyle w:val="NormalArial"/>
              <w:rPr>
                <w:rFonts w:cs="Arial"/>
                <w:b/>
                <w:sz w:val="20"/>
                <w:szCs w:val="20"/>
              </w:rPr>
            </w:pPr>
            <w:r w:rsidRPr="0073789C">
              <w:rPr>
                <w:rFonts w:cs="Arial"/>
                <w:b/>
                <w:sz w:val="20"/>
                <w:szCs w:val="20"/>
              </w:rPr>
              <w:t>Comment Description</w:t>
            </w:r>
          </w:p>
        </w:tc>
        <w:tc>
          <w:tcPr>
            <w:tcW w:w="7555" w:type="dxa"/>
            <w:vAlign w:val="center"/>
          </w:tcPr>
          <w:p w:rsidR="00227E09" w:rsidRPr="00942824" w:rsidRDefault="00131CA6" w:rsidP="009B6626">
            <w:pPr>
              <w:pStyle w:val="NormalArial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The proposed Tariff language uses terms that are not defined in the Tariff.</w:t>
            </w:r>
          </w:p>
        </w:tc>
      </w:tr>
      <w:tr w:rsidR="007A3DE3" w:rsidRPr="0073789C" w:rsidTr="009B6626">
        <w:trPr>
          <w:jc w:val="center"/>
        </w:trPr>
        <w:tc>
          <w:tcPr>
            <w:tcW w:w="2898" w:type="dxa"/>
            <w:shd w:val="clear" w:color="auto" w:fill="FFFFFF"/>
            <w:vAlign w:val="center"/>
          </w:tcPr>
          <w:p w:rsidR="007A3DE3" w:rsidRPr="0073789C" w:rsidRDefault="007A3DE3" w:rsidP="009B6626">
            <w:pPr>
              <w:pStyle w:val="NormalArial"/>
              <w:rPr>
                <w:rFonts w:cs="Arial"/>
                <w:b/>
                <w:sz w:val="20"/>
                <w:szCs w:val="20"/>
              </w:rPr>
            </w:pPr>
            <w:r w:rsidRPr="0073789C">
              <w:rPr>
                <w:rFonts w:cs="Arial"/>
                <w:b/>
                <w:sz w:val="20"/>
                <w:szCs w:val="20"/>
              </w:rPr>
              <w:t>Comment Status</w:t>
            </w:r>
          </w:p>
        </w:tc>
        <w:tc>
          <w:tcPr>
            <w:tcW w:w="7555" w:type="dxa"/>
            <w:vAlign w:val="center"/>
          </w:tcPr>
          <w:p w:rsidR="007A3DE3" w:rsidRPr="0073789C" w:rsidRDefault="007A3DE3" w:rsidP="009B6626">
            <w:pPr>
              <w:pStyle w:val="NormalArial"/>
              <w:rPr>
                <w:rFonts w:cs="Arial"/>
                <w:sz w:val="20"/>
                <w:szCs w:val="20"/>
              </w:rPr>
            </w:pPr>
            <w:r w:rsidRPr="00357057">
              <w:rPr>
                <w:rFonts w:cs="Arial"/>
                <w:sz w:val="20"/>
                <w:szCs w:val="20"/>
              </w:rPr>
              <w:t>The MPRR was approved as modified.  The approved language is reflected in this recommendation report.</w:t>
            </w:r>
          </w:p>
        </w:tc>
      </w:tr>
    </w:tbl>
    <w:p w:rsidR="00942824" w:rsidRDefault="00942824" w:rsidP="008C12F9">
      <w:pPr>
        <w:tabs>
          <w:tab w:val="left" w:pos="4095"/>
        </w:tabs>
        <w:rPr>
          <w:rFonts w:ascii="Arial" w:hAnsi="Arial" w:cs="Arial"/>
          <w:sz w:val="20"/>
          <w:szCs w:val="20"/>
        </w:rPr>
      </w:pPr>
    </w:p>
    <w:p w:rsidR="00227E09" w:rsidRDefault="00227E09" w:rsidP="008C12F9">
      <w:pPr>
        <w:tabs>
          <w:tab w:val="left" w:pos="4095"/>
        </w:tabs>
        <w:rPr>
          <w:rFonts w:ascii="Arial" w:hAnsi="Arial" w:cs="Arial"/>
          <w:sz w:val="20"/>
          <w:szCs w:val="20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632164" w:rsidRPr="00632164" w:rsidTr="001E07B2">
        <w:trPr>
          <w:trHeight w:hRule="exact" w:val="346"/>
          <w:jc w:val="center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632164" w:rsidRPr="00632164" w:rsidRDefault="00632164" w:rsidP="00632164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2164">
              <w:rPr>
                <w:rFonts w:ascii="Arial" w:hAnsi="Arial" w:cs="Arial"/>
                <w:b/>
                <w:sz w:val="20"/>
                <w:szCs w:val="20"/>
              </w:rPr>
              <w:t>Proposed Protocol Language Revision</w:t>
            </w:r>
          </w:p>
        </w:tc>
      </w:tr>
    </w:tbl>
    <w:p w:rsidR="00632164" w:rsidRDefault="00632164" w:rsidP="002E03B2">
      <w:pPr>
        <w:pStyle w:val="Header"/>
        <w:rPr>
          <w:rFonts w:ascii="Arial" w:hAnsi="Arial" w:cs="Arial"/>
          <w:sz w:val="20"/>
          <w:szCs w:val="20"/>
        </w:rPr>
      </w:pPr>
    </w:p>
    <w:p w:rsidR="004E32C5" w:rsidRDefault="004E32C5" w:rsidP="00131CA6">
      <w:pPr>
        <w:pStyle w:val="Default"/>
        <w:spacing w:after="120" w:line="36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4.2.1 Must-Offer Requirement </w:t>
      </w:r>
    </w:p>
    <w:p w:rsidR="004E32C5" w:rsidRDefault="004E32C5" w:rsidP="00131CA6">
      <w:pPr>
        <w:pStyle w:val="Default"/>
        <w:spacing w:after="120" w:line="360" w:lineRule="auto"/>
        <w:jc w:val="both"/>
      </w:pPr>
      <w:r w:rsidRPr="00780AC6">
        <w:t>For the Day-Ahead Market, RUC and RTBM, Resource Offers must include: (i) a Start-Up Offer, a No-Load Offer and an Energy Offer Curve for Resources qualified to provide Energy, (ii) a Regulation-Up Offer for Regulation-Up Qualified Resources and Regulation-Qualified Resources, (iii) a Regulation-Down Offer for Regulation-Down Qualified Resources and Regulation Qualified Resources, (iv) a Spinning Reserve Offer for Spin Qualified Resources and (v) a Supplemental Reserve Offer for Su</w:t>
      </w:r>
      <w:r>
        <w:t>pplemental Qualified Resources.</w:t>
      </w:r>
    </w:p>
    <w:p w:rsidR="004E32C5" w:rsidRPr="00780AC6" w:rsidRDefault="004E32C5" w:rsidP="00131CA6">
      <w:pPr>
        <w:pStyle w:val="Default"/>
        <w:spacing w:line="360" w:lineRule="auto"/>
      </w:pPr>
      <w:r w:rsidRPr="00780AC6">
        <w:rPr>
          <w:b/>
          <w:bCs/>
        </w:rPr>
        <w:t xml:space="preserve">4.2.1.1 Day-Ahead Market </w:t>
      </w:r>
    </w:p>
    <w:p w:rsidR="004E32C5" w:rsidRPr="00780AC6" w:rsidRDefault="004E32C5" w:rsidP="00131CA6">
      <w:pPr>
        <w:pStyle w:val="Default"/>
        <w:spacing w:before="120" w:after="120" w:line="360" w:lineRule="auto"/>
        <w:jc w:val="both"/>
      </w:pPr>
      <w:r w:rsidRPr="00780AC6">
        <w:t>Each Market Participant must offer sufficient Resources to the Day-Ahead Market to cover their load plus Operating Reserve obligation, to the extent the Resources are available (e.g. not on forced outage, planned outage or Reserve Shutdown).</w:t>
      </w:r>
      <w:bookmarkStart w:id="13" w:name="OLE_LINK1"/>
      <w:bookmarkStart w:id="14" w:name="OLE_LINK2"/>
      <w:ins w:id="15" w:author="Jared Greenwalt" w:date="2012-05-31T15:39:00Z">
        <w:r w:rsidR="00227E09">
          <w:t xml:space="preserve">  </w:t>
        </w:r>
      </w:ins>
      <w:ins w:id="16" w:author="XP Production Release 1.0" w:date="2011-10-12T14:36:00Z">
        <w:r w:rsidRPr="00780AC6">
          <w:t xml:space="preserve">Only Resources submitted with a Commitment Status of Market or Self may </w:t>
        </w:r>
      </w:ins>
      <w:ins w:id="17" w:author="XP Production Release 1.0" w:date="2011-10-12T14:37:00Z">
        <w:r w:rsidRPr="00780AC6">
          <w:t>be used</w:t>
        </w:r>
      </w:ins>
      <w:ins w:id="18" w:author="XP Production Release 1.0" w:date="2012-01-09T11:13:00Z">
        <w:r w:rsidRPr="00780AC6">
          <w:t xml:space="preserve"> to</w:t>
        </w:r>
      </w:ins>
      <w:ins w:id="19" w:author="XP Production Release 1.0" w:date="2011-10-12T14:37:00Z">
        <w:r w:rsidRPr="00780AC6">
          <w:t xml:space="preserve"> satisfy</w:t>
        </w:r>
      </w:ins>
      <w:ins w:id="20" w:author="XP Production Release 1.0" w:date="2011-10-12T14:36:00Z">
        <w:r w:rsidRPr="00780AC6">
          <w:t xml:space="preserve"> this</w:t>
        </w:r>
      </w:ins>
      <w:ins w:id="21" w:author="XP Production Release 1.0" w:date="2011-10-12T14:37:00Z">
        <w:r w:rsidRPr="00780AC6">
          <w:t xml:space="preserve"> requirement.</w:t>
        </w:r>
      </w:ins>
      <w:bookmarkEnd w:id="13"/>
      <w:bookmarkEnd w:id="14"/>
      <w:ins w:id="22" w:author="XP Production Release 1.0" w:date="2011-10-12T14:36:00Z">
        <w:r w:rsidRPr="00780AC6">
          <w:t xml:space="preserve"> </w:t>
        </w:r>
      </w:ins>
      <w:ins w:id="23" w:author="XP Production Release 1.0" w:date="2011-10-12T14:35:00Z">
        <w:r w:rsidRPr="00780AC6">
          <w:t xml:space="preserve"> </w:t>
        </w:r>
      </w:ins>
      <w:r w:rsidRPr="00780AC6">
        <w:t xml:space="preserve"> </w:t>
      </w:r>
    </w:p>
    <w:p w:rsidR="004E32C5" w:rsidRPr="00780AC6" w:rsidRDefault="004E32C5" w:rsidP="00131CA6">
      <w:pPr>
        <w:pStyle w:val="Default"/>
        <w:spacing w:line="360" w:lineRule="auto"/>
      </w:pPr>
      <w:r w:rsidRPr="00780AC6">
        <w:lastRenderedPageBreak/>
        <w:t xml:space="preserve">(1) A Market Participant’s load for purposes of this section shall be equal to that Market Participant’s expected daily peak Resident Load. </w:t>
      </w:r>
    </w:p>
    <w:p w:rsidR="004E32C5" w:rsidRPr="00780AC6" w:rsidRDefault="004E32C5" w:rsidP="00131CA6">
      <w:pPr>
        <w:pStyle w:val="Default"/>
        <w:spacing w:line="360" w:lineRule="auto"/>
      </w:pPr>
    </w:p>
    <w:p w:rsidR="002E03B2" w:rsidRDefault="004E32C5" w:rsidP="00131CA6">
      <w:pPr>
        <w:pStyle w:val="Header"/>
        <w:spacing w:line="360" w:lineRule="auto"/>
        <w:rPr>
          <w:rFonts w:ascii="Arial" w:hAnsi="Arial" w:cs="Arial"/>
          <w:sz w:val="20"/>
          <w:szCs w:val="20"/>
        </w:rPr>
      </w:pPr>
      <w:r w:rsidRPr="00780AC6">
        <w:t>(2) A Market Participant’s daily Operating Reserve obligation shall be equal to the sum of that Market Participant’s maximum daily Regulation-Up, Regulation-Down and Contingency Reserve obligation as calculated by SPP as described in Section 4.1.3(3).</w:t>
      </w:r>
    </w:p>
    <w:p w:rsidR="002E03B2" w:rsidRPr="00632164" w:rsidRDefault="002E03B2" w:rsidP="002E03B2">
      <w:pPr>
        <w:pStyle w:val="Header"/>
        <w:rPr>
          <w:rFonts w:ascii="Arial" w:hAnsi="Arial" w:cs="Arial"/>
          <w:sz w:val="20"/>
          <w:szCs w:val="20"/>
        </w:rPr>
      </w:pPr>
    </w:p>
    <w:tbl>
      <w:tblPr>
        <w:tblW w:w="10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0"/>
      </w:tblGrid>
      <w:tr w:rsidR="00632164" w:rsidRPr="00632164" w:rsidTr="00520C96">
        <w:trPr>
          <w:trHeight w:hRule="exact" w:val="346"/>
          <w:jc w:val="center"/>
        </w:trPr>
        <w:tc>
          <w:tcPr>
            <w:tcW w:w="10450" w:type="dxa"/>
            <w:vAlign w:val="center"/>
          </w:tcPr>
          <w:p w:rsidR="00632164" w:rsidRPr="00632164" w:rsidRDefault="00632164" w:rsidP="00632164">
            <w:pPr>
              <w:pStyle w:val="Header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32164">
              <w:rPr>
                <w:rFonts w:ascii="Arial" w:hAnsi="Arial" w:cs="Arial"/>
                <w:b/>
                <w:sz w:val="20"/>
                <w:szCs w:val="20"/>
              </w:rPr>
              <w:t>Proposed Tariff Language Revision</w:t>
            </w:r>
          </w:p>
        </w:tc>
      </w:tr>
    </w:tbl>
    <w:p w:rsidR="00F33256" w:rsidRDefault="00F33256" w:rsidP="00F33256">
      <w:pPr>
        <w:pStyle w:val="Heading4"/>
        <w:spacing w:before="0" w:after="0" w:line="360" w:lineRule="auto"/>
      </w:pPr>
    </w:p>
    <w:p w:rsidR="00F33256" w:rsidRDefault="00F33256" w:rsidP="00F33256">
      <w:pPr>
        <w:pStyle w:val="Heading4"/>
        <w:spacing w:before="0" w:after="240" w:line="360" w:lineRule="auto"/>
        <w:rPr>
          <w:color w:val="FF0000"/>
        </w:rPr>
      </w:pPr>
      <w:r>
        <w:t>2.11</w:t>
      </w:r>
      <w:r>
        <w:tab/>
        <w:t>Must-Offer Requirement</w:t>
      </w:r>
      <w:r>
        <w:rPr>
          <w:color w:val="FF0000"/>
        </w:rPr>
        <w:t xml:space="preserve"> [Protocols Section 4.2.1]</w:t>
      </w:r>
    </w:p>
    <w:p w:rsidR="00F33256" w:rsidRDefault="00F33256" w:rsidP="009B6626">
      <w:pPr>
        <w:pStyle w:val="Normal23"/>
        <w:spacing w:before="240" w:after="240" w:line="360" w:lineRule="auto"/>
        <w:rPr>
          <w:b/>
          <w:color w:val="000000"/>
        </w:rPr>
      </w:pPr>
      <w:r>
        <w:rPr>
          <w:b/>
          <w:color w:val="000000"/>
        </w:rPr>
        <w:t>2.11.1</w:t>
      </w:r>
      <w:r>
        <w:rPr>
          <w:b/>
          <w:color w:val="000000"/>
        </w:rPr>
        <w:tab/>
        <w:t xml:space="preserve">Day-Ahead Market </w:t>
      </w:r>
      <w:r>
        <w:rPr>
          <w:b/>
          <w:color w:val="FF0000"/>
        </w:rPr>
        <w:t>[Protocols Section 4.2.1.1]</w:t>
      </w:r>
    </w:p>
    <w:p w:rsidR="00F33256" w:rsidRDefault="00F33256" w:rsidP="009B6626">
      <w:pPr>
        <w:pStyle w:val="Normal22"/>
        <w:spacing w:line="360" w:lineRule="auto"/>
        <w:ind w:left="720" w:firstLine="720"/>
        <w:rPr>
          <w:color w:val="000000"/>
        </w:rPr>
      </w:pPr>
      <w:r>
        <w:rPr>
          <w:color w:val="000000"/>
        </w:rPr>
        <w:t>Each Market Participant must offer sufficient Resources to the Day-Ahead Market to cover its load plus Operating Reserve obligation</w:t>
      </w:r>
      <w:ins w:id="24" w:author="XP Production Release 1.0" w:date="2012-01-09T11:09:00Z">
        <w:r>
          <w:rPr>
            <w:color w:val="000000"/>
          </w:rPr>
          <w:t>,</w:t>
        </w:r>
      </w:ins>
      <w:r>
        <w:rPr>
          <w:color w:val="000000"/>
        </w:rPr>
        <w:t xml:space="preserve"> to the extent its Resources are available.</w:t>
      </w:r>
      <w:ins w:id="25" w:author="XP Production Release 1.0" w:date="2012-01-09T11:09:00Z">
        <w:r>
          <w:rPr>
            <w:color w:val="000000"/>
          </w:rPr>
          <w:t xml:space="preserve"> </w:t>
        </w:r>
      </w:ins>
      <w:ins w:id="26" w:author="Wright &amp; Talisman" w:date="2012-06-05T17:17:00Z">
        <w:r>
          <w:rPr>
            <w:color w:val="000000"/>
          </w:rPr>
          <w:t xml:space="preserve">A Market Participant may satisfy this requirement </w:t>
        </w:r>
      </w:ins>
      <w:ins w:id="27" w:author="XP Production Release 1.0" w:date="2012-01-09T11:09:00Z">
        <w:del w:id="28" w:author="Wright &amp; Talisman" w:date="2012-06-05T17:17:00Z">
          <w:r>
            <w:rPr>
              <w:sz w:val="23"/>
              <w:szCs w:val="23"/>
            </w:rPr>
            <w:delText>O</w:delText>
          </w:r>
        </w:del>
      </w:ins>
      <w:ins w:id="29" w:author="Wright &amp; Talisman" w:date="2012-06-05T17:17:00Z">
        <w:r>
          <w:rPr>
            <w:sz w:val="23"/>
            <w:szCs w:val="23"/>
          </w:rPr>
          <w:t>o</w:t>
        </w:r>
      </w:ins>
      <w:ins w:id="30" w:author="XP Production Release 1.0" w:date="2012-01-09T11:09:00Z">
        <w:r>
          <w:rPr>
            <w:sz w:val="23"/>
            <w:szCs w:val="23"/>
          </w:rPr>
          <w:t xml:space="preserve">nly </w:t>
        </w:r>
      </w:ins>
      <w:ins w:id="31" w:author="Wright &amp; Talisman" w:date="2012-06-05T17:18:00Z">
        <w:r>
          <w:rPr>
            <w:sz w:val="23"/>
            <w:szCs w:val="23"/>
          </w:rPr>
          <w:t xml:space="preserve">by offering </w:t>
        </w:r>
      </w:ins>
      <w:ins w:id="32" w:author="XP Production Release 1.0" w:date="2012-01-09T11:09:00Z">
        <w:r>
          <w:rPr>
            <w:sz w:val="23"/>
            <w:szCs w:val="23"/>
          </w:rPr>
          <w:t xml:space="preserve">Resources </w:t>
        </w:r>
        <w:del w:id="33" w:author="Wright &amp; Talisman" w:date="2012-06-05T17:18:00Z">
          <w:r>
            <w:rPr>
              <w:sz w:val="23"/>
              <w:szCs w:val="23"/>
            </w:rPr>
            <w:delText xml:space="preserve">submitted </w:delText>
          </w:r>
        </w:del>
        <w:r>
          <w:rPr>
            <w:sz w:val="23"/>
            <w:szCs w:val="23"/>
          </w:rPr>
          <w:t xml:space="preserve">with a </w:t>
        </w:r>
        <w:del w:id="34" w:author="Wright &amp; Talisman" w:date="2012-06-05T17:18:00Z">
          <w:r>
            <w:rPr>
              <w:sz w:val="23"/>
              <w:szCs w:val="23"/>
            </w:rPr>
            <w:delText>C</w:delText>
          </w:r>
        </w:del>
      </w:ins>
      <w:ins w:id="35" w:author="Wright &amp; Talisman" w:date="2012-06-05T17:18:00Z">
        <w:r>
          <w:rPr>
            <w:sz w:val="23"/>
            <w:szCs w:val="23"/>
          </w:rPr>
          <w:t>c</w:t>
        </w:r>
      </w:ins>
      <w:ins w:id="36" w:author="XP Production Release 1.0" w:date="2012-01-09T11:09:00Z">
        <w:r>
          <w:rPr>
            <w:sz w:val="23"/>
            <w:szCs w:val="23"/>
          </w:rPr>
          <w:t xml:space="preserve">ommitment </w:t>
        </w:r>
        <w:del w:id="37" w:author="Wright &amp; Talisman" w:date="2012-06-05T17:18:00Z">
          <w:r>
            <w:rPr>
              <w:sz w:val="23"/>
              <w:szCs w:val="23"/>
            </w:rPr>
            <w:delText>S</w:delText>
          </w:r>
        </w:del>
      </w:ins>
      <w:ins w:id="38" w:author="Wright &amp; Talisman" w:date="2012-06-05T17:18:00Z">
        <w:r>
          <w:rPr>
            <w:sz w:val="23"/>
            <w:szCs w:val="23"/>
          </w:rPr>
          <w:t>s</w:t>
        </w:r>
      </w:ins>
      <w:ins w:id="39" w:author="XP Production Release 1.0" w:date="2012-01-09T11:09:00Z">
        <w:r>
          <w:rPr>
            <w:sz w:val="23"/>
            <w:szCs w:val="23"/>
          </w:rPr>
          <w:t xml:space="preserve">tatus </w:t>
        </w:r>
        <w:del w:id="40" w:author="Wright &amp; Talisman" w:date="2012-06-05T17:18:00Z">
          <w:r>
            <w:rPr>
              <w:sz w:val="23"/>
              <w:szCs w:val="23"/>
            </w:rPr>
            <w:delText xml:space="preserve">of Market or Self may be used </w:delText>
          </w:r>
        </w:del>
      </w:ins>
      <w:ins w:id="41" w:author="XP Production Release 1.0" w:date="2012-01-09T11:13:00Z">
        <w:del w:id="42" w:author="Wright &amp; Talisman" w:date="2012-06-05T17:18:00Z">
          <w:r>
            <w:rPr>
              <w:sz w:val="23"/>
              <w:szCs w:val="23"/>
            </w:rPr>
            <w:delText xml:space="preserve">to </w:delText>
          </w:r>
        </w:del>
      </w:ins>
      <w:ins w:id="43" w:author="XP Production Release 1.0" w:date="2012-01-09T11:09:00Z">
        <w:del w:id="44" w:author="Wright &amp; Talisman" w:date="2012-06-05T17:18:00Z">
          <w:r>
            <w:rPr>
              <w:sz w:val="23"/>
              <w:szCs w:val="23"/>
            </w:rPr>
            <w:delText>satisfy this requirement</w:delText>
          </w:r>
        </w:del>
        <w:r>
          <w:rPr>
            <w:sz w:val="23"/>
            <w:szCs w:val="23"/>
          </w:rPr>
          <w:t>.</w:t>
        </w:r>
      </w:ins>
      <w:ins w:id="45" w:author="Wright &amp; Talisman" w:date="2012-06-05T17:18:00Z">
        <w:r>
          <w:rPr>
            <w:sz w:val="23"/>
            <w:szCs w:val="23"/>
          </w:rPr>
          <w:t xml:space="preserve">indicating either that the </w:t>
        </w:r>
      </w:ins>
      <w:ins w:id="46" w:author="Wright &amp; Talisman" w:date="2012-06-05T18:11:00Z">
        <w:r>
          <w:rPr>
            <w:sz w:val="23"/>
            <w:szCs w:val="23"/>
          </w:rPr>
          <w:t xml:space="preserve">Market Participant </w:t>
        </w:r>
      </w:ins>
      <w:ins w:id="47" w:author="Wright &amp; Talisman" w:date="2012-06-05T17:18:00Z">
        <w:r>
          <w:rPr>
            <w:sz w:val="23"/>
            <w:szCs w:val="23"/>
          </w:rPr>
          <w:t xml:space="preserve">is self-committing </w:t>
        </w:r>
      </w:ins>
      <w:ins w:id="48" w:author="Wright &amp; Talisman" w:date="2012-06-05T18:11:00Z">
        <w:r>
          <w:rPr>
            <w:sz w:val="23"/>
            <w:szCs w:val="23"/>
          </w:rPr>
          <w:t xml:space="preserve">the Resource </w:t>
        </w:r>
      </w:ins>
      <w:ins w:id="49" w:author="Wright &amp; Talisman" w:date="2012-06-05T17:18:00Z">
        <w:r>
          <w:rPr>
            <w:sz w:val="23"/>
            <w:szCs w:val="23"/>
          </w:rPr>
          <w:t xml:space="preserve">or </w:t>
        </w:r>
      </w:ins>
      <w:ins w:id="50" w:author="Wright &amp; Talisman" w:date="2012-06-05T18:11:00Z">
        <w:r>
          <w:rPr>
            <w:sz w:val="23"/>
            <w:szCs w:val="23"/>
          </w:rPr>
          <w:t xml:space="preserve">that </w:t>
        </w:r>
      </w:ins>
      <w:ins w:id="51" w:author="Wright &amp; Talisman" w:date="2012-06-05T17:18:00Z">
        <w:r>
          <w:rPr>
            <w:sz w:val="23"/>
            <w:szCs w:val="23"/>
          </w:rPr>
          <w:t xml:space="preserve">the Resource </w:t>
        </w:r>
      </w:ins>
      <w:ins w:id="52" w:author="Wright &amp; Talisman" w:date="2012-06-05T17:23:00Z">
        <w:r>
          <w:rPr>
            <w:sz w:val="23"/>
            <w:szCs w:val="23"/>
          </w:rPr>
          <w:t>may be committed by the Transmission Provider, as specified in Section 4.1(10)(a) and (b) of this Attachment AE.</w:t>
        </w:r>
      </w:ins>
    </w:p>
    <w:p w:rsidR="00F33256" w:rsidRDefault="00F33256" w:rsidP="009B6626">
      <w:pPr>
        <w:pStyle w:val="Normal5"/>
        <w:spacing w:line="360" w:lineRule="auto"/>
        <w:ind w:left="1440" w:hanging="720"/>
        <w:rPr>
          <w:color w:val="000000"/>
        </w:rPr>
      </w:pPr>
      <w:r>
        <w:rPr>
          <w:color w:val="000000"/>
        </w:rPr>
        <w:t>(1)</w:t>
      </w:r>
      <w:r>
        <w:rPr>
          <w:color w:val="000000"/>
        </w:rPr>
        <w:tab/>
        <w:t xml:space="preserve">A Market </w:t>
      </w:r>
      <w:r>
        <w:t>Participant’s</w:t>
      </w:r>
      <w:r>
        <w:rPr>
          <w:color w:val="000000"/>
        </w:rPr>
        <w:t xml:space="preserve"> load for purposes of this Section shall be equal to that Market Participant’s expected daily peak load for the Operating Day as estimated by the Market Participant.</w:t>
      </w:r>
    </w:p>
    <w:p w:rsidR="00F33256" w:rsidRDefault="00F33256" w:rsidP="00F33256">
      <w:pPr>
        <w:pStyle w:val="ParaText"/>
        <w:spacing w:before="120" w:line="360" w:lineRule="auto"/>
        <w:jc w:val="left"/>
        <w:rPr>
          <w:color w:val="000000"/>
        </w:rPr>
      </w:pPr>
      <w:r>
        <w:rPr>
          <w:color w:val="000000"/>
        </w:rPr>
        <w:t>(2)</w:t>
      </w:r>
      <w:r>
        <w:rPr>
          <w:color w:val="000000"/>
        </w:rPr>
        <w:tab/>
        <w:t xml:space="preserve">A Market Participant’s daily Operating Reserve obligation shall be equal to the sum of that Market Participant’s maximum daily Regulation-Up, Regulation-Down and Contingency Reserve obligations as estimated by the </w:t>
      </w:r>
      <w:r>
        <w:rPr>
          <w:szCs w:val="24"/>
        </w:rPr>
        <w:t>Transmission Provider in accordance with Section 3.1.4(3) if this Attachment AE</w:t>
      </w:r>
      <w:r>
        <w:rPr>
          <w:color w:val="000000"/>
        </w:rPr>
        <w:t>.</w:t>
      </w:r>
    </w:p>
    <w:p w:rsidR="00F33256" w:rsidRDefault="00F33256" w:rsidP="00F33256">
      <w:pPr>
        <w:pStyle w:val="ParaText"/>
        <w:spacing w:after="0" w:line="360" w:lineRule="auto"/>
        <w:jc w:val="left"/>
        <w:rPr>
          <w:szCs w:val="24"/>
        </w:rPr>
      </w:pPr>
    </w:p>
    <w:tbl>
      <w:tblPr>
        <w:tblW w:w="104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40"/>
      </w:tblGrid>
      <w:tr w:rsidR="00743C17" w:rsidRPr="006B26F2" w:rsidTr="006B26F2">
        <w:trPr>
          <w:trHeight w:val="346"/>
        </w:trPr>
        <w:tc>
          <w:tcPr>
            <w:tcW w:w="10440" w:type="dxa"/>
            <w:vAlign w:val="center"/>
          </w:tcPr>
          <w:p w:rsidR="00743C17" w:rsidRPr="006B26F2" w:rsidRDefault="00743C17" w:rsidP="006B26F2">
            <w:pPr>
              <w:pStyle w:val="Header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26F2">
              <w:rPr>
                <w:rFonts w:ascii="Arial" w:hAnsi="Arial" w:cs="Arial"/>
                <w:b/>
                <w:sz w:val="20"/>
                <w:szCs w:val="20"/>
              </w:rPr>
              <w:t>Proposed Criteria Language Revision</w:t>
            </w:r>
          </w:p>
        </w:tc>
      </w:tr>
    </w:tbl>
    <w:p w:rsidR="00632164" w:rsidRDefault="00632164" w:rsidP="004E32C5">
      <w:pPr>
        <w:pStyle w:val="Header"/>
        <w:rPr>
          <w:rFonts w:ascii="Arial" w:hAnsi="Arial" w:cs="Arial"/>
          <w:sz w:val="20"/>
          <w:szCs w:val="20"/>
        </w:rPr>
      </w:pPr>
    </w:p>
    <w:p w:rsidR="004E32C5" w:rsidRDefault="004E32C5" w:rsidP="004E32C5">
      <w:pPr>
        <w:pStyle w:val="Head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N/A</w:t>
      </w:r>
    </w:p>
    <w:p w:rsidR="004E32C5" w:rsidRPr="00632164" w:rsidRDefault="004E32C5" w:rsidP="004E32C5">
      <w:pPr>
        <w:pStyle w:val="Header"/>
        <w:rPr>
          <w:rFonts w:ascii="Arial" w:hAnsi="Arial" w:cs="Arial"/>
          <w:sz w:val="20"/>
          <w:szCs w:val="20"/>
        </w:rPr>
      </w:pPr>
    </w:p>
    <w:sectPr w:rsidR="004E32C5" w:rsidRPr="00632164" w:rsidSect="00034236">
      <w:footerReference w:type="default" r:id="rId11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A50" w:rsidRDefault="00A97A50">
      <w:r>
        <w:separator/>
      </w:r>
    </w:p>
  </w:endnote>
  <w:endnote w:type="continuationSeparator" w:id="0">
    <w:p w:rsidR="00A97A50" w:rsidRDefault="00A9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626" w:rsidRPr="00034236" w:rsidRDefault="00A74641" w:rsidP="0050052A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5040"/>
        <w:tab w:val="right" w:pos="10080"/>
      </w:tabs>
      <w:rPr>
        <w:sz w:val="18"/>
      </w:rPr>
    </w:pPr>
    <w:r w:rsidRPr="00376DD5">
      <w:rPr>
        <w:sz w:val="18"/>
      </w:rPr>
      <w:fldChar w:fldCharType="begin"/>
    </w:r>
    <w:r w:rsidR="009B6626" w:rsidRPr="00376DD5">
      <w:rPr>
        <w:sz w:val="18"/>
      </w:rPr>
      <w:instrText xml:space="preserve"> FILENAME </w:instrText>
    </w:r>
    <w:r w:rsidRPr="00376DD5">
      <w:rPr>
        <w:sz w:val="18"/>
      </w:rPr>
      <w:fldChar w:fldCharType="separate"/>
    </w:r>
    <w:r w:rsidR="009B6626">
      <w:rPr>
        <w:noProof/>
        <w:sz w:val="18"/>
      </w:rPr>
      <w:t>MPRR 71 Recommendation Report.docx</w:t>
    </w:r>
    <w:r w:rsidRPr="00376DD5">
      <w:rPr>
        <w:sz w:val="18"/>
      </w:rPr>
      <w:fldChar w:fldCharType="end"/>
    </w:r>
    <w:r w:rsidR="009B6626">
      <w:rPr>
        <w:sz w:val="18"/>
      </w:rPr>
      <w:tab/>
    </w:r>
    <w:r w:rsidR="00CF4871">
      <w:rPr>
        <w:sz w:val="18"/>
      </w:rPr>
      <w:t>7/</w:t>
    </w:r>
    <w:r w:rsidR="00C9190C">
      <w:rPr>
        <w:sz w:val="18"/>
      </w:rPr>
      <w:t>31</w:t>
    </w:r>
    <w:r w:rsidR="00CF4871">
      <w:rPr>
        <w:sz w:val="18"/>
      </w:rPr>
      <w:t>/2012</w:t>
    </w:r>
    <w:r w:rsidR="009B6626" w:rsidRPr="00376DD5">
      <w:rPr>
        <w:sz w:val="18"/>
      </w:rPr>
      <w:tab/>
      <w:t xml:space="preserve">Page </w:t>
    </w:r>
    <w:r w:rsidRPr="00376DD5">
      <w:rPr>
        <w:sz w:val="18"/>
      </w:rPr>
      <w:fldChar w:fldCharType="begin"/>
    </w:r>
    <w:r w:rsidR="009B6626" w:rsidRPr="00376DD5">
      <w:rPr>
        <w:sz w:val="18"/>
      </w:rPr>
      <w:instrText xml:space="preserve"> PAGE </w:instrText>
    </w:r>
    <w:r w:rsidRPr="00376DD5">
      <w:rPr>
        <w:sz w:val="18"/>
      </w:rPr>
      <w:fldChar w:fldCharType="separate"/>
    </w:r>
    <w:r w:rsidR="00562097">
      <w:rPr>
        <w:noProof/>
        <w:sz w:val="18"/>
      </w:rPr>
      <w:t>1</w:t>
    </w:r>
    <w:r w:rsidRPr="00376DD5">
      <w:rPr>
        <w:sz w:val="18"/>
      </w:rPr>
      <w:fldChar w:fldCharType="end"/>
    </w:r>
    <w:r w:rsidR="009B6626" w:rsidRPr="00376DD5">
      <w:rPr>
        <w:sz w:val="18"/>
      </w:rPr>
      <w:t xml:space="preserve"> of </w:t>
    </w:r>
    <w:r w:rsidRPr="00376DD5">
      <w:rPr>
        <w:sz w:val="18"/>
      </w:rPr>
      <w:fldChar w:fldCharType="begin"/>
    </w:r>
    <w:r w:rsidR="009B6626" w:rsidRPr="00376DD5">
      <w:rPr>
        <w:sz w:val="18"/>
      </w:rPr>
      <w:instrText xml:space="preserve"> NUMPAGES </w:instrText>
    </w:r>
    <w:r w:rsidRPr="00376DD5">
      <w:rPr>
        <w:sz w:val="18"/>
      </w:rPr>
      <w:fldChar w:fldCharType="separate"/>
    </w:r>
    <w:r w:rsidR="00562097">
      <w:rPr>
        <w:noProof/>
        <w:sz w:val="18"/>
      </w:rPr>
      <w:t>3</w:t>
    </w:r>
    <w:r w:rsidRPr="00376DD5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A50" w:rsidRDefault="00A97A50">
      <w:r>
        <w:separator/>
      </w:r>
    </w:p>
  </w:footnote>
  <w:footnote w:type="continuationSeparator" w:id="0">
    <w:p w:rsidR="00A97A50" w:rsidRDefault="00A97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0ACFC3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5E6F8B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622997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424030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D287C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8E562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338739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E4834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E0C7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D292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D728F5"/>
    <w:multiLevelType w:val="hybridMultilevel"/>
    <w:tmpl w:val="DA08E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7F043D"/>
    <w:multiLevelType w:val="hybridMultilevel"/>
    <w:tmpl w:val="A41EC486"/>
    <w:lvl w:ilvl="0" w:tplc="BA2A51E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E0C56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BC74F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2C8DA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B268F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7E5F2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8E04A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7C359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CEB2F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CE319B6"/>
    <w:multiLevelType w:val="hybridMultilevel"/>
    <w:tmpl w:val="FD58D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3F567F"/>
    <w:multiLevelType w:val="hybridMultilevel"/>
    <w:tmpl w:val="6D26AD2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167239D0"/>
    <w:multiLevelType w:val="hybridMultilevel"/>
    <w:tmpl w:val="1EA04CB4"/>
    <w:lvl w:ilvl="0" w:tplc="1250D7C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A153DAE"/>
    <w:multiLevelType w:val="hybridMultilevel"/>
    <w:tmpl w:val="08C02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E01E91"/>
    <w:multiLevelType w:val="hybridMultilevel"/>
    <w:tmpl w:val="EF32F5FA"/>
    <w:lvl w:ilvl="0" w:tplc="7FE60B2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1C7898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>
      <w:start w:val="1"/>
      <w:numFmt w:val="lowerRoman"/>
      <w:lvlText w:val="(%4)"/>
      <w:lvlJc w:val="left"/>
      <w:pPr>
        <w:ind w:left="3240" w:hanging="720"/>
      </w:pPr>
      <w:rPr>
        <w:rFonts w:cs="Times New Roman" w:hint="default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F2D0686"/>
    <w:multiLevelType w:val="hybridMultilevel"/>
    <w:tmpl w:val="DA406FA0"/>
    <w:lvl w:ilvl="0" w:tplc="7054BCF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867ECB"/>
    <w:multiLevelType w:val="hybridMultilevel"/>
    <w:tmpl w:val="0694A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CA2A5D"/>
    <w:multiLevelType w:val="hybridMultilevel"/>
    <w:tmpl w:val="BA62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CE3C18"/>
    <w:multiLevelType w:val="hybridMultilevel"/>
    <w:tmpl w:val="216473FC"/>
    <w:lvl w:ilvl="0" w:tplc="171048A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494564"/>
    <w:multiLevelType w:val="hybridMultilevel"/>
    <w:tmpl w:val="92F682B4"/>
    <w:lvl w:ilvl="0" w:tplc="255C8CDC">
      <w:start w:val="100"/>
      <w:numFmt w:val="lowerRoman"/>
      <w:lvlText w:val="(%1)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150148"/>
    <w:multiLevelType w:val="hybridMultilevel"/>
    <w:tmpl w:val="078A98DA"/>
    <w:lvl w:ilvl="0" w:tplc="04090001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868AAE">
      <w:start w:val="1"/>
      <w:numFmt w:val="lowerRoman"/>
      <w:lvlText w:val="(%2)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ECA057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545758"/>
    <w:multiLevelType w:val="hybridMultilevel"/>
    <w:tmpl w:val="34A2776E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1910013"/>
    <w:multiLevelType w:val="hybridMultilevel"/>
    <w:tmpl w:val="479457B0"/>
    <w:lvl w:ilvl="0" w:tplc="D20231C2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890DC7"/>
    <w:multiLevelType w:val="hybridMultilevel"/>
    <w:tmpl w:val="80A25A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853B42"/>
    <w:multiLevelType w:val="hybridMultilevel"/>
    <w:tmpl w:val="37DED03A"/>
    <w:lvl w:ilvl="0" w:tplc="C9BCB580">
      <w:start w:val="1"/>
      <w:numFmt w:val="lowerRoman"/>
      <w:lvlText w:val="(%1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BC6BC9"/>
    <w:multiLevelType w:val="hybridMultilevel"/>
    <w:tmpl w:val="C51A2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DA7EF1"/>
    <w:multiLevelType w:val="hybridMultilevel"/>
    <w:tmpl w:val="53FA06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2325324"/>
    <w:multiLevelType w:val="hybridMultilevel"/>
    <w:tmpl w:val="57248EF4"/>
    <w:lvl w:ilvl="0" w:tplc="04090001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4305817"/>
    <w:multiLevelType w:val="hybridMultilevel"/>
    <w:tmpl w:val="99ACF808"/>
    <w:lvl w:ilvl="0" w:tplc="7FE60B22">
      <w:start w:val="1"/>
      <w:numFmt w:val="lowerRoman"/>
      <w:lvlText w:val="(%1)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6F2264C"/>
    <w:multiLevelType w:val="hybridMultilevel"/>
    <w:tmpl w:val="AF2E14D4"/>
    <w:lvl w:ilvl="0" w:tplc="EBB04DEC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9C3A65"/>
    <w:multiLevelType w:val="hybridMultilevel"/>
    <w:tmpl w:val="C8028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09270BA"/>
    <w:multiLevelType w:val="hybridMultilevel"/>
    <w:tmpl w:val="5712BDD8"/>
    <w:lvl w:ilvl="0" w:tplc="04090001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0A819F8"/>
    <w:multiLevelType w:val="hybridMultilevel"/>
    <w:tmpl w:val="ED3E1244"/>
    <w:lvl w:ilvl="0" w:tplc="0409001B">
      <w:start w:val="3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73140A"/>
    <w:multiLevelType w:val="hybridMultilevel"/>
    <w:tmpl w:val="E4646E9A"/>
    <w:lvl w:ilvl="0" w:tplc="664CFE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662723"/>
    <w:multiLevelType w:val="hybridMultilevel"/>
    <w:tmpl w:val="60D67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35"/>
  </w:num>
  <w:num w:numId="13">
    <w:abstractNumId w:val="13"/>
  </w:num>
  <w:num w:numId="14">
    <w:abstractNumId w:val="28"/>
  </w:num>
  <w:num w:numId="15">
    <w:abstractNumId w:val="27"/>
  </w:num>
  <w:num w:numId="16">
    <w:abstractNumId w:val="11"/>
  </w:num>
  <w:num w:numId="17">
    <w:abstractNumId w:val="18"/>
  </w:num>
  <w:num w:numId="1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23"/>
  </w:num>
  <w:num w:numId="22">
    <w:abstractNumId w:val="32"/>
  </w:num>
  <w:num w:numId="23">
    <w:abstractNumId w:val="10"/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36"/>
  </w:num>
  <w:num w:numId="27">
    <w:abstractNumId w:val="19"/>
  </w:num>
  <w:num w:numId="28">
    <w:abstractNumId w:val="15"/>
  </w:num>
  <w:num w:numId="29">
    <w:abstractNumId w:val="20"/>
  </w:num>
  <w:num w:numId="30">
    <w:abstractNumId w:val="16"/>
  </w:num>
  <w:num w:numId="31">
    <w:abstractNumId w:val="33"/>
  </w:num>
  <w:num w:numId="32">
    <w:abstractNumId w:val="29"/>
  </w:num>
  <w:num w:numId="33">
    <w:abstractNumId w:val="34"/>
  </w:num>
  <w:num w:numId="34">
    <w:abstractNumId w:val="30"/>
  </w:num>
  <w:num w:numId="35">
    <w:abstractNumId w:val="22"/>
  </w:num>
  <w:num w:numId="36">
    <w:abstractNumId w:val="14"/>
  </w:num>
  <w:num w:numId="37">
    <w:abstractNumId w:val="31"/>
  </w:num>
  <w:num w:numId="38">
    <w:abstractNumId w:val="26"/>
  </w:num>
  <w:num w:numId="39">
    <w:abstractNumId w:val="24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F01"/>
    <w:rsid w:val="00000102"/>
    <w:rsid w:val="00000B98"/>
    <w:rsid w:val="00001BC8"/>
    <w:rsid w:val="000022EE"/>
    <w:rsid w:val="0000490D"/>
    <w:rsid w:val="00006D62"/>
    <w:rsid w:val="0000725F"/>
    <w:rsid w:val="00012899"/>
    <w:rsid w:val="00017EC1"/>
    <w:rsid w:val="0002115B"/>
    <w:rsid w:val="00021443"/>
    <w:rsid w:val="00022430"/>
    <w:rsid w:val="00023AF6"/>
    <w:rsid w:val="00024EDC"/>
    <w:rsid w:val="00030096"/>
    <w:rsid w:val="00033889"/>
    <w:rsid w:val="000338BB"/>
    <w:rsid w:val="00034236"/>
    <w:rsid w:val="00034C21"/>
    <w:rsid w:val="00034E93"/>
    <w:rsid w:val="00035AA5"/>
    <w:rsid w:val="00041A06"/>
    <w:rsid w:val="000441F4"/>
    <w:rsid w:val="00047575"/>
    <w:rsid w:val="00055482"/>
    <w:rsid w:val="000559C0"/>
    <w:rsid w:val="00055E4D"/>
    <w:rsid w:val="00057AA6"/>
    <w:rsid w:val="000607C3"/>
    <w:rsid w:val="000620E6"/>
    <w:rsid w:val="00064FE6"/>
    <w:rsid w:val="000666ED"/>
    <w:rsid w:val="00066B4B"/>
    <w:rsid w:val="00067F9D"/>
    <w:rsid w:val="00071707"/>
    <w:rsid w:val="00071EC8"/>
    <w:rsid w:val="00072D53"/>
    <w:rsid w:val="000746C5"/>
    <w:rsid w:val="00074E4E"/>
    <w:rsid w:val="00075527"/>
    <w:rsid w:val="0007781D"/>
    <w:rsid w:val="0008224F"/>
    <w:rsid w:val="000835DB"/>
    <w:rsid w:val="0008392C"/>
    <w:rsid w:val="00084D29"/>
    <w:rsid w:val="00085155"/>
    <w:rsid w:val="00087699"/>
    <w:rsid w:val="00090710"/>
    <w:rsid w:val="0009396F"/>
    <w:rsid w:val="00094304"/>
    <w:rsid w:val="00096AC6"/>
    <w:rsid w:val="00096B98"/>
    <w:rsid w:val="0009798F"/>
    <w:rsid w:val="00097C25"/>
    <w:rsid w:val="00097E06"/>
    <w:rsid w:val="000A24AA"/>
    <w:rsid w:val="000A5488"/>
    <w:rsid w:val="000A596D"/>
    <w:rsid w:val="000B1E50"/>
    <w:rsid w:val="000B2242"/>
    <w:rsid w:val="000B23D4"/>
    <w:rsid w:val="000B4C75"/>
    <w:rsid w:val="000B51A4"/>
    <w:rsid w:val="000B5815"/>
    <w:rsid w:val="000B703B"/>
    <w:rsid w:val="000B74A9"/>
    <w:rsid w:val="000C4EB0"/>
    <w:rsid w:val="000D0F9D"/>
    <w:rsid w:val="000D160B"/>
    <w:rsid w:val="000D1C9C"/>
    <w:rsid w:val="000D2531"/>
    <w:rsid w:val="000D40A3"/>
    <w:rsid w:val="000D4CCB"/>
    <w:rsid w:val="000E19F5"/>
    <w:rsid w:val="000E280D"/>
    <w:rsid w:val="000E4A28"/>
    <w:rsid w:val="000E6107"/>
    <w:rsid w:val="000E7ACE"/>
    <w:rsid w:val="000F01CA"/>
    <w:rsid w:val="000F0B50"/>
    <w:rsid w:val="000F5DAB"/>
    <w:rsid w:val="000F61E3"/>
    <w:rsid w:val="000F63C2"/>
    <w:rsid w:val="000F71BD"/>
    <w:rsid w:val="000F77C0"/>
    <w:rsid w:val="001008AB"/>
    <w:rsid w:val="00102BCC"/>
    <w:rsid w:val="00106065"/>
    <w:rsid w:val="001065DD"/>
    <w:rsid w:val="0010666A"/>
    <w:rsid w:val="001120EB"/>
    <w:rsid w:val="00112AB5"/>
    <w:rsid w:val="001134F9"/>
    <w:rsid w:val="0011368A"/>
    <w:rsid w:val="00113A97"/>
    <w:rsid w:val="001167B4"/>
    <w:rsid w:val="0011698D"/>
    <w:rsid w:val="00116E5E"/>
    <w:rsid w:val="00117375"/>
    <w:rsid w:val="001226F8"/>
    <w:rsid w:val="00124468"/>
    <w:rsid w:val="00125C45"/>
    <w:rsid w:val="001261E2"/>
    <w:rsid w:val="0012669E"/>
    <w:rsid w:val="001303F4"/>
    <w:rsid w:val="0013116E"/>
    <w:rsid w:val="001319C1"/>
    <w:rsid w:val="00131CA6"/>
    <w:rsid w:val="0013274F"/>
    <w:rsid w:val="001339FB"/>
    <w:rsid w:val="00135909"/>
    <w:rsid w:val="00137BA8"/>
    <w:rsid w:val="00144DA7"/>
    <w:rsid w:val="00146680"/>
    <w:rsid w:val="00147286"/>
    <w:rsid w:val="00152C95"/>
    <w:rsid w:val="00154DA5"/>
    <w:rsid w:val="001554FD"/>
    <w:rsid w:val="0016000D"/>
    <w:rsid w:val="00160556"/>
    <w:rsid w:val="00162FA1"/>
    <w:rsid w:val="00166851"/>
    <w:rsid w:val="0017084A"/>
    <w:rsid w:val="00171217"/>
    <w:rsid w:val="0017368C"/>
    <w:rsid w:val="00173F04"/>
    <w:rsid w:val="00177B67"/>
    <w:rsid w:val="00177F1A"/>
    <w:rsid w:val="00181AEF"/>
    <w:rsid w:val="001830C6"/>
    <w:rsid w:val="001836D8"/>
    <w:rsid w:val="00185751"/>
    <w:rsid w:val="001926BF"/>
    <w:rsid w:val="001946FB"/>
    <w:rsid w:val="0019574C"/>
    <w:rsid w:val="00197863"/>
    <w:rsid w:val="001A14F2"/>
    <w:rsid w:val="001A2C1C"/>
    <w:rsid w:val="001A34DA"/>
    <w:rsid w:val="001A4688"/>
    <w:rsid w:val="001B0734"/>
    <w:rsid w:val="001B2117"/>
    <w:rsid w:val="001B5F01"/>
    <w:rsid w:val="001C062B"/>
    <w:rsid w:val="001C0661"/>
    <w:rsid w:val="001C454E"/>
    <w:rsid w:val="001C4F4A"/>
    <w:rsid w:val="001C5950"/>
    <w:rsid w:val="001C75C1"/>
    <w:rsid w:val="001C780F"/>
    <w:rsid w:val="001D0D16"/>
    <w:rsid w:val="001D4606"/>
    <w:rsid w:val="001D7A32"/>
    <w:rsid w:val="001E07B2"/>
    <w:rsid w:val="001E1AF5"/>
    <w:rsid w:val="001E7DE6"/>
    <w:rsid w:val="001F00E6"/>
    <w:rsid w:val="001F013C"/>
    <w:rsid w:val="001F2EC5"/>
    <w:rsid w:val="001F544E"/>
    <w:rsid w:val="00200084"/>
    <w:rsid w:val="00202DA8"/>
    <w:rsid w:val="00202F7C"/>
    <w:rsid w:val="002030E0"/>
    <w:rsid w:val="00203E0E"/>
    <w:rsid w:val="002124C8"/>
    <w:rsid w:val="00214A66"/>
    <w:rsid w:val="00214B13"/>
    <w:rsid w:val="00216156"/>
    <w:rsid w:val="002166CE"/>
    <w:rsid w:val="002219A6"/>
    <w:rsid w:val="00221CB4"/>
    <w:rsid w:val="00226003"/>
    <w:rsid w:val="00227E09"/>
    <w:rsid w:val="00235E47"/>
    <w:rsid w:val="002367BA"/>
    <w:rsid w:val="00236C82"/>
    <w:rsid w:val="002411AA"/>
    <w:rsid w:val="00245A9E"/>
    <w:rsid w:val="002511AF"/>
    <w:rsid w:val="002526BB"/>
    <w:rsid w:val="00260498"/>
    <w:rsid w:val="00261024"/>
    <w:rsid w:val="0026213E"/>
    <w:rsid w:val="00265C89"/>
    <w:rsid w:val="00266586"/>
    <w:rsid w:val="0026674A"/>
    <w:rsid w:val="00266ADD"/>
    <w:rsid w:val="00270143"/>
    <w:rsid w:val="002702F7"/>
    <w:rsid w:val="00270A39"/>
    <w:rsid w:val="00272ECE"/>
    <w:rsid w:val="00273D9C"/>
    <w:rsid w:val="002805F9"/>
    <w:rsid w:val="00282357"/>
    <w:rsid w:val="00282A7A"/>
    <w:rsid w:val="002835F3"/>
    <w:rsid w:val="00283E3E"/>
    <w:rsid w:val="00291562"/>
    <w:rsid w:val="00294996"/>
    <w:rsid w:val="0029511E"/>
    <w:rsid w:val="00295D9E"/>
    <w:rsid w:val="00297519"/>
    <w:rsid w:val="002A139D"/>
    <w:rsid w:val="002A5136"/>
    <w:rsid w:val="002A7891"/>
    <w:rsid w:val="002A7DFE"/>
    <w:rsid w:val="002B2370"/>
    <w:rsid w:val="002B24D5"/>
    <w:rsid w:val="002B26FF"/>
    <w:rsid w:val="002B6103"/>
    <w:rsid w:val="002B6A50"/>
    <w:rsid w:val="002B6DD8"/>
    <w:rsid w:val="002B777E"/>
    <w:rsid w:val="002C0EE3"/>
    <w:rsid w:val="002C1C04"/>
    <w:rsid w:val="002C1E59"/>
    <w:rsid w:val="002C7556"/>
    <w:rsid w:val="002D4AF4"/>
    <w:rsid w:val="002D6769"/>
    <w:rsid w:val="002D70A5"/>
    <w:rsid w:val="002E03B2"/>
    <w:rsid w:val="002E1D38"/>
    <w:rsid w:val="002E2305"/>
    <w:rsid w:val="002E2876"/>
    <w:rsid w:val="002E5170"/>
    <w:rsid w:val="002E56B4"/>
    <w:rsid w:val="002E57E7"/>
    <w:rsid w:val="002E6699"/>
    <w:rsid w:val="002E7729"/>
    <w:rsid w:val="002F08E4"/>
    <w:rsid w:val="002F0F6E"/>
    <w:rsid w:val="002F1071"/>
    <w:rsid w:val="002F20CF"/>
    <w:rsid w:val="002F3F9E"/>
    <w:rsid w:val="002F581F"/>
    <w:rsid w:val="002F6B96"/>
    <w:rsid w:val="002F6EBE"/>
    <w:rsid w:val="002F77FB"/>
    <w:rsid w:val="003002C5"/>
    <w:rsid w:val="0030150C"/>
    <w:rsid w:val="00301D5F"/>
    <w:rsid w:val="0030334B"/>
    <w:rsid w:val="00313D85"/>
    <w:rsid w:val="00315100"/>
    <w:rsid w:val="003159C1"/>
    <w:rsid w:val="003177D9"/>
    <w:rsid w:val="00317EE3"/>
    <w:rsid w:val="003226AD"/>
    <w:rsid w:val="00325293"/>
    <w:rsid w:val="00325CF7"/>
    <w:rsid w:val="00325E70"/>
    <w:rsid w:val="003267FF"/>
    <w:rsid w:val="00326ACD"/>
    <w:rsid w:val="00330ADE"/>
    <w:rsid w:val="00330D24"/>
    <w:rsid w:val="00330D33"/>
    <w:rsid w:val="003310A1"/>
    <w:rsid w:val="0033136B"/>
    <w:rsid w:val="00332159"/>
    <w:rsid w:val="00332B52"/>
    <w:rsid w:val="00333269"/>
    <w:rsid w:val="00334227"/>
    <w:rsid w:val="00335CC4"/>
    <w:rsid w:val="0033747B"/>
    <w:rsid w:val="003409B8"/>
    <w:rsid w:val="0034402D"/>
    <w:rsid w:val="0034453E"/>
    <w:rsid w:val="0034538A"/>
    <w:rsid w:val="00347C48"/>
    <w:rsid w:val="0035007A"/>
    <w:rsid w:val="003500F6"/>
    <w:rsid w:val="003506AD"/>
    <w:rsid w:val="00351ACF"/>
    <w:rsid w:val="003545DE"/>
    <w:rsid w:val="00357DCB"/>
    <w:rsid w:val="00360D8E"/>
    <w:rsid w:val="00362179"/>
    <w:rsid w:val="00362F23"/>
    <w:rsid w:val="00365216"/>
    <w:rsid w:val="003663AA"/>
    <w:rsid w:val="00367BE4"/>
    <w:rsid w:val="00370839"/>
    <w:rsid w:val="0037611B"/>
    <w:rsid w:val="00376A72"/>
    <w:rsid w:val="00380C85"/>
    <w:rsid w:val="00382B5A"/>
    <w:rsid w:val="003850D8"/>
    <w:rsid w:val="0038620B"/>
    <w:rsid w:val="00386DE6"/>
    <w:rsid w:val="003915FD"/>
    <w:rsid w:val="00392139"/>
    <w:rsid w:val="00395CD2"/>
    <w:rsid w:val="00396768"/>
    <w:rsid w:val="003968DB"/>
    <w:rsid w:val="00396B21"/>
    <w:rsid w:val="00397816"/>
    <w:rsid w:val="003A03CF"/>
    <w:rsid w:val="003A0A74"/>
    <w:rsid w:val="003A1322"/>
    <w:rsid w:val="003A1B60"/>
    <w:rsid w:val="003A1DC1"/>
    <w:rsid w:val="003A32A4"/>
    <w:rsid w:val="003A37B0"/>
    <w:rsid w:val="003A472A"/>
    <w:rsid w:val="003A57B7"/>
    <w:rsid w:val="003B10CD"/>
    <w:rsid w:val="003B126D"/>
    <w:rsid w:val="003B5E4D"/>
    <w:rsid w:val="003B752D"/>
    <w:rsid w:val="003C3955"/>
    <w:rsid w:val="003C4A7A"/>
    <w:rsid w:val="003C5B1B"/>
    <w:rsid w:val="003D031A"/>
    <w:rsid w:val="003D0BAB"/>
    <w:rsid w:val="003D5C91"/>
    <w:rsid w:val="003D774F"/>
    <w:rsid w:val="003D7D8B"/>
    <w:rsid w:val="003E2DA7"/>
    <w:rsid w:val="003E2EE4"/>
    <w:rsid w:val="003E3ACC"/>
    <w:rsid w:val="003E4CEC"/>
    <w:rsid w:val="003E649E"/>
    <w:rsid w:val="003E68F3"/>
    <w:rsid w:val="003E6A9A"/>
    <w:rsid w:val="003F0893"/>
    <w:rsid w:val="003F1AD7"/>
    <w:rsid w:val="003F350B"/>
    <w:rsid w:val="003F4BB8"/>
    <w:rsid w:val="003F50A0"/>
    <w:rsid w:val="003F7D85"/>
    <w:rsid w:val="00400808"/>
    <w:rsid w:val="00400A3F"/>
    <w:rsid w:val="00401B82"/>
    <w:rsid w:val="00404FF0"/>
    <w:rsid w:val="00410D7F"/>
    <w:rsid w:val="00414535"/>
    <w:rsid w:val="00415416"/>
    <w:rsid w:val="004165A1"/>
    <w:rsid w:val="00416802"/>
    <w:rsid w:val="00417C36"/>
    <w:rsid w:val="00417DE9"/>
    <w:rsid w:val="004224F2"/>
    <w:rsid w:val="004248C1"/>
    <w:rsid w:val="00425E62"/>
    <w:rsid w:val="004323D8"/>
    <w:rsid w:val="00434D08"/>
    <w:rsid w:val="00434D37"/>
    <w:rsid w:val="004362F3"/>
    <w:rsid w:val="00436861"/>
    <w:rsid w:val="00436FCE"/>
    <w:rsid w:val="00437C92"/>
    <w:rsid w:val="004404C9"/>
    <w:rsid w:val="00441509"/>
    <w:rsid w:val="0044486A"/>
    <w:rsid w:val="00444FE5"/>
    <w:rsid w:val="00447CC9"/>
    <w:rsid w:val="0045005C"/>
    <w:rsid w:val="00452A01"/>
    <w:rsid w:val="004533A1"/>
    <w:rsid w:val="00454F7A"/>
    <w:rsid w:val="00465619"/>
    <w:rsid w:val="0046764D"/>
    <w:rsid w:val="0046774E"/>
    <w:rsid w:val="00467A02"/>
    <w:rsid w:val="0047121E"/>
    <w:rsid w:val="00472808"/>
    <w:rsid w:val="00472BB1"/>
    <w:rsid w:val="00472D18"/>
    <w:rsid w:val="004756C1"/>
    <w:rsid w:val="0048365F"/>
    <w:rsid w:val="0048719F"/>
    <w:rsid w:val="00487DFD"/>
    <w:rsid w:val="00491070"/>
    <w:rsid w:val="00491533"/>
    <w:rsid w:val="00492889"/>
    <w:rsid w:val="00492AE3"/>
    <w:rsid w:val="004970AD"/>
    <w:rsid w:val="00497207"/>
    <w:rsid w:val="004977DE"/>
    <w:rsid w:val="004A067D"/>
    <w:rsid w:val="004A0A9D"/>
    <w:rsid w:val="004A0FC6"/>
    <w:rsid w:val="004A3975"/>
    <w:rsid w:val="004A6830"/>
    <w:rsid w:val="004B0588"/>
    <w:rsid w:val="004B6961"/>
    <w:rsid w:val="004B6F20"/>
    <w:rsid w:val="004B78F3"/>
    <w:rsid w:val="004C12C4"/>
    <w:rsid w:val="004C1D3C"/>
    <w:rsid w:val="004C212D"/>
    <w:rsid w:val="004C4AE4"/>
    <w:rsid w:val="004C5152"/>
    <w:rsid w:val="004C7EF1"/>
    <w:rsid w:val="004D1662"/>
    <w:rsid w:val="004D36D5"/>
    <w:rsid w:val="004D3FC2"/>
    <w:rsid w:val="004D5480"/>
    <w:rsid w:val="004E02A0"/>
    <w:rsid w:val="004E11D6"/>
    <w:rsid w:val="004E32C5"/>
    <w:rsid w:val="004E3886"/>
    <w:rsid w:val="004E5274"/>
    <w:rsid w:val="004F0BED"/>
    <w:rsid w:val="004F6030"/>
    <w:rsid w:val="0050052A"/>
    <w:rsid w:val="005014FE"/>
    <w:rsid w:val="005016DA"/>
    <w:rsid w:val="0050259B"/>
    <w:rsid w:val="00503E94"/>
    <w:rsid w:val="0050741E"/>
    <w:rsid w:val="005078B2"/>
    <w:rsid w:val="005118AB"/>
    <w:rsid w:val="00512BBA"/>
    <w:rsid w:val="005203DD"/>
    <w:rsid w:val="0052060A"/>
    <w:rsid w:val="00520758"/>
    <w:rsid w:val="00520C96"/>
    <w:rsid w:val="005217F0"/>
    <w:rsid w:val="00523633"/>
    <w:rsid w:val="00524F5B"/>
    <w:rsid w:val="00526DC6"/>
    <w:rsid w:val="00530E8F"/>
    <w:rsid w:val="00533150"/>
    <w:rsid w:val="00535D98"/>
    <w:rsid w:val="00537D71"/>
    <w:rsid w:val="00541069"/>
    <w:rsid w:val="00541237"/>
    <w:rsid w:val="005426B5"/>
    <w:rsid w:val="00542980"/>
    <w:rsid w:val="005442BE"/>
    <w:rsid w:val="005450BD"/>
    <w:rsid w:val="005460B8"/>
    <w:rsid w:val="00547E13"/>
    <w:rsid w:val="005506DC"/>
    <w:rsid w:val="005509B9"/>
    <w:rsid w:val="00552468"/>
    <w:rsid w:val="00555606"/>
    <w:rsid w:val="0056079D"/>
    <w:rsid w:val="0056102C"/>
    <w:rsid w:val="00562097"/>
    <w:rsid w:val="00562985"/>
    <w:rsid w:val="00563E52"/>
    <w:rsid w:val="005676A8"/>
    <w:rsid w:val="005716DF"/>
    <w:rsid w:val="005718A2"/>
    <w:rsid w:val="00571956"/>
    <w:rsid w:val="00571B91"/>
    <w:rsid w:val="00572618"/>
    <w:rsid w:val="005730BC"/>
    <w:rsid w:val="00576805"/>
    <w:rsid w:val="00577DB3"/>
    <w:rsid w:val="0058475D"/>
    <w:rsid w:val="00586F30"/>
    <w:rsid w:val="00590BA6"/>
    <w:rsid w:val="00594295"/>
    <w:rsid w:val="00594374"/>
    <w:rsid w:val="00594ADC"/>
    <w:rsid w:val="005A0204"/>
    <w:rsid w:val="005A1748"/>
    <w:rsid w:val="005A203D"/>
    <w:rsid w:val="005A4CCF"/>
    <w:rsid w:val="005B2AAE"/>
    <w:rsid w:val="005B2B44"/>
    <w:rsid w:val="005B5D9F"/>
    <w:rsid w:val="005B7FEA"/>
    <w:rsid w:val="005C02DF"/>
    <w:rsid w:val="005C114D"/>
    <w:rsid w:val="005C2775"/>
    <w:rsid w:val="005C3139"/>
    <w:rsid w:val="005C4269"/>
    <w:rsid w:val="005C46B8"/>
    <w:rsid w:val="005C4D4D"/>
    <w:rsid w:val="005C70B9"/>
    <w:rsid w:val="005C7879"/>
    <w:rsid w:val="005D291F"/>
    <w:rsid w:val="005D4404"/>
    <w:rsid w:val="005D474D"/>
    <w:rsid w:val="005D680B"/>
    <w:rsid w:val="005E1E70"/>
    <w:rsid w:val="005E273D"/>
    <w:rsid w:val="005E3644"/>
    <w:rsid w:val="005E3792"/>
    <w:rsid w:val="005E47C1"/>
    <w:rsid w:val="005E6274"/>
    <w:rsid w:val="005E7452"/>
    <w:rsid w:val="005E7861"/>
    <w:rsid w:val="005F1BB3"/>
    <w:rsid w:val="005F2279"/>
    <w:rsid w:val="005F2F7C"/>
    <w:rsid w:val="005F327C"/>
    <w:rsid w:val="005F60FB"/>
    <w:rsid w:val="005F6229"/>
    <w:rsid w:val="005F69C4"/>
    <w:rsid w:val="005F785A"/>
    <w:rsid w:val="006011CB"/>
    <w:rsid w:val="006021A5"/>
    <w:rsid w:val="00603085"/>
    <w:rsid w:val="00605217"/>
    <w:rsid w:val="00605729"/>
    <w:rsid w:val="00605F87"/>
    <w:rsid w:val="00606901"/>
    <w:rsid w:val="0061126C"/>
    <w:rsid w:val="006120A2"/>
    <w:rsid w:val="00621592"/>
    <w:rsid w:val="00621A8E"/>
    <w:rsid w:val="00625CC0"/>
    <w:rsid w:val="00627026"/>
    <w:rsid w:val="00627C54"/>
    <w:rsid w:val="0063085F"/>
    <w:rsid w:val="00632164"/>
    <w:rsid w:val="00632D70"/>
    <w:rsid w:val="0063433C"/>
    <w:rsid w:val="00640DF7"/>
    <w:rsid w:val="00641736"/>
    <w:rsid w:val="00641C56"/>
    <w:rsid w:val="00643FA4"/>
    <w:rsid w:val="00644E71"/>
    <w:rsid w:val="00647606"/>
    <w:rsid w:val="00647A75"/>
    <w:rsid w:val="006502B0"/>
    <w:rsid w:val="00650B99"/>
    <w:rsid w:val="00651D33"/>
    <w:rsid w:val="00652279"/>
    <w:rsid w:val="00653619"/>
    <w:rsid w:val="006539C9"/>
    <w:rsid w:val="00653B1C"/>
    <w:rsid w:val="00654A56"/>
    <w:rsid w:val="006561AF"/>
    <w:rsid w:val="00656D97"/>
    <w:rsid w:val="00657CAA"/>
    <w:rsid w:val="00660515"/>
    <w:rsid w:val="00663286"/>
    <w:rsid w:val="00666F85"/>
    <w:rsid w:val="00672379"/>
    <w:rsid w:val="00672F8C"/>
    <w:rsid w:val="006749C8"/>
    <w:rsid w:val="00674EAD"/>
    <w:rsid w:val="0068028F"/>
    <w:rsid w:val="006836E7"/>
    <w:rsid w:val="0068378E"/>
    <w:rsid w:val="00683EE5"/>
    <w:rsid w:val="00684F02"/>
    <w:rsid w:val="00685586"/>
    <w:rsid w:val="006875A6"/>
    <w:rsid w:val="00691404"/>
    <w:rsid w:val="00691669"/>
    <w:rsid w:val="00692374"/>
    <w:rsid w:val="00694067"/>
    <w:rsid w:val="00695542"/>
    <w:rsid w:val="00695D14"/>
    <w:rsid w:val="006A1BE3"/>
    <w:rsid w:val="006A1DCF"/>
    <w:rsid w:val="006A2481"/>
    <w:rsid w:val="006A3D79"/>
    <w:rsid w:val="006A41EE"/>
    <w:rsid w:val="006A4B46"/>
    <w:rsid w:val="006B26F2"/>
    <w:rsid w:val="006B2866"/>
    <w:rsid w:val="006B287C"/>
    <w:rsid w:val="006B46E0"/>
    <w:rsid w:val="006B6128"/>
    <w:rsid w:val="006B7D0F"/>
    <w:rsid w:val="006C0853"/>
    <w:rsid w:val="006C41EB"/>
    <w:rsid w:val="006C6978"/>
    <w:rsid w:val="006C6E56"/>
    <w:rsid w:val="006D2DA1"/>
    <w:rsid w:val="006D38A8"/>
    <w:rsid w:val="006D541E"/>
    <w:rsid w:val="006D5E9F"/>
    <w:rsid w:val="006E10E6"/>
    <w:rsid w:val="006E1DE1"/>
    <w:rsid w:val="006E2E71"/>
    <w:rsid w:val="006E4BF0"/>
    <w:rsid w:val="006E53EB"/>
    <w:rsid w:val="006F0762"/>
    <w:rsid w:val="006F16BD"/>
    <w:rsid w:val="006F2809"/>
    <w:rsid w:val="006F36C3"/>
    <w:rsid w:val="006F4F2D"/>
    <w:rsid w:val="006F4F4F"/>
    <w:rsid w:val="006F5F18"/>
    <w:rsid w:val="00700755"/>
    <w:rsid w:val="00701E13"/>
    <w:rsid w:val="00702C37"/>
    <w:rsid w:val="00704247"/>
    <w:rsid w:val="00704AF8"/>
    <w:rsid w:val="00705872"/>
    <w:rsid w:val="00705DBE"/>
    <w:rsid w:val="007077FB"/>
    <w:rsid w:val="00710153"/>
    <w:rsid w:val="00712740"/>
    <w:rsid w:val="00713A6F"/>
    <w:rsid w:val="00713E96"/>
    <w:rsid w:val="00715858"/>
    <w:rsid w:val="007247EA"/>
    <w:rsid w:val="00725A0A"/>
    <w:rsid w:val="00726EC3"/>
    <w:rsid w:val="00727D7C"/>
    <w:rsid w:val="007301DD"/>
    <w:rsid w:val="00730DB6"/>
    <w:rsid w:val="00730E8A"/>
    <w:rsid w:val="00732165"/>
    <w:rsid w:val="0073300C"/>
    <w:rsid w:val="00733735"/>
    <w:rsid w:val="00733D8F"/>
    <w:rsid w:val="00734B4F"/>
    <w:rsid w:val="007358E3"/>
    <w:rsid w:val="007361E0"/>
    <w:rsid w:val="00736212"/>
    <w:rsid w:val="00740018"/>
    <w:rsid w:val="007401AE"/>
    <w:rsid w:val="00742590"/>
    <w:rsid w:val="00743060"/>
    <w:rsid w:val="007437F6"/>
    <w:rsid w:val="00743BF0"/>
    <w:rsid w:val="00743C17"/>
    <w:rsid w:val="0074459F"/>
    <w:rsid w:val="00747A67"/>
    <w:rsid w:val="00752723"/>
    <w:rsid w:val="00752D9C"/>
    <w:rsid w:val="00752DB2"/>
    <w:rsid w:val="00755FD1"/>
    <w:rsid w:val="00757330"/>
    <w:rsid w:val="00760CF7"/>
    <w:rsid w:val="0076111C"/>
    <w:rsid w:val="00761651"/>
    <w:rsid w:val="00761A89"/>
    <w:rsid w:val="00763976"/>
    <w:rsid w:val="00766CFE"/>
    <w:rsid w:val="00767FBD"/>
    <w:rsid w:val="00771278"/>
    <w:rsid w:val="00773616"/>
    <w:rsid w:val="00773698"/>
    <w:rsid w:val="007751E6"/>
    <w:rsid w:val="00775ED5"/>
    <w:rsid w:val="007778F6"/>
    <w:rsid w:val="00784A78"/>
    <w:rsid w:val="00784E45"/>
    <w:rsid w:val="00791250"/>
    <w:rsid w:val="00792ECD"/>
    <w:rsid w:val="00793AE8"/>
    <w:rsid w:val="00796274"/>
    <w:rsid w:val="007A0011"/>
    <w:rsid w:val="007A0715"/>
    <w:rsid w:val="007A0E4C"/>
    <w:rsid w:val="007A1FF3"/>
    <w:rsid w:val="007A381A"/>
    <w:rsid w:val="007A3DE3"/>
    <w:rsid w:val="007A6650"/>
    <w:rsid w:val="007A6F64"/>
    <w:rsid w:val="007B0650"/>
    <w:rsid w:val="007B1760"/>
    <w:rsid w:val="007B1D8C"/>
    <w:rsid w:val="007B2037"/>
    <w:rsid w:val="007B31D9"/>
    <w:rsid w:val="007B46AE"/>
    <w:rsid w:val="007B48EF"/>
    <w:rsid w:val="007B5F41"/>
    <w:rsid w:val="007C1659"/>
    <w:rsid w:val="007C1E46"/>
    <w:rsid w:val="007C24D9"/>
    <w:rsid w:val="007C2BED"/>
    <w:rsid w:val="007C41B2"/>
    <w:rsid w:val="007C6165"/>
    <w:rsid w:val="007D0722"/>
    <w:rsid w:val="007D1884"/>
    <w:rsid w:val="007D2EF2"/>
    <w:rsid w:val="007D440F"/>
    <w:rsid w:val="007D50E1"/>
    <w:rsid w:val="007D7985"/>
    <w:rsid w:val="007D79F9"/>
    <w:rsid w:val="007E21AF"/>
    <w:rsid w:val="007E25EC"/>
    <w:rsid w:val="007E44E5"/>
    <w:rsid w:val="007E4CBB"/>
    <w:rsid w:val="007E5F99"/>
    <w:rsid w:val="007E6998"/>
    <w:rsid w:val="007E6CEB"/>
    <w:rsid w:val="007E77D6"/>
    <w:rsid w:val="007F3A1C"/>
    <w:rsid w:val="007F607D"/>
    <w:rsid w:val="007F714D"/>
    <w:rsid w:val="008024B1"/>
    <w:rsid w:val="008024CB"/>
    <w:rsid w:val="00803767"/>
    <w:rsid w:val="00803B46"/>
    <w:rsid w:val="008047F3"/>
    <w:rsid w:val="0080792C"/>
    <w:rsid w:val="0081395D"/>
    <w:rsid w:val="00815E88"/>
    <w:rsid w:val="00822949"/>
    <w:rsid w:val="008240B9"/>
    <w:rsid w:val="00824ABA"/>
    <w:rsid w:val="008252E0"/>
    <w:rsid w:val="00825797"/>
    <w:rsid w:val="00826CD9"/>
    <w:rsid w:val="00826FE7"/>
    <w:rsid w:val="008277FB"/>
    <w:rsid w:val="008307C4"/>
    <w:rsid w:val="00831365"/>
    <w:rsid w:val="00834179"/>
    <w:rsid w:val="0083479D"/>
    <w:rsid w:val="0083601B"/>
    <w:rsid w:val="00836262"/>
    <w:rsid w:val="00836510"/>
    <w:rsid w:val="008365DD"/>
    <w:rsid w:val="00840858"/>
    <w:rsid w:val="008416BB"/>
    <w:rsid w:val="008425CB"/>
    <w:rsid w:val="00842EF8"/>
    <w:rsid w:val="0084320E"/>
    <w:rsid w:val="00843AAF"/>
    <w:rsid w:val="008440C4"/>
    <w:rsid w:val="00845390"/>
    <w:rsid w:val="00845B0F"/>
    <w:rsid w:val="0085323E"/>
    <w:rsid w:val="00856EC8"/>
    <w:rsid w:val="0085768F"/>
    <w:rsid w:val="00857E46"/>
    <w:rsid w:val="00860485"/>
    <w:rsid w:val="00864AA7"/>
    <w:rsid w:val="00864E70"/>
    <w:rsid w:val="008650B9"/>
    <w:rsid w:val="00865228"/>
    <w:rsid w:val="0086576C"/>
    <w:rsid w:val="00870055"/>
    <w:rsid w:val="00872E5F"/>
    <w:rsid w:val="00872EAA"/>
    <w:rsid w:val="00875238"/>
    <w:rsid w:val="00881F1B"/>
    <w:rsid w:val="00882621"/>
    <w:rsid w:val="00882C71"/>
    <w:rsid w:val="0088563C"/>
    <w:rsid w:val="00886189"/>
    <w:rsid w:val="008903B1"/>
    <w:rsid w:val="00892D5D"/>
    <w:rsid w:val="00894924"/>
    <w:rsid w:val="00895D7A"/>
    <w:rsid w:val="008A0D92"/>
    <w:rsid w:val="008A1DE6"/>
    <w:rsid w:val="008A4401"/>
    <w:rsid w:val="008A475A"/>
    <w:rsid w:val="008A61B8"/>
    <w:rsid w:val="008B5560"/>
    <w:rsid w:val="008B6D87"/>
    <w:rsid w:val="008C0DAA"/>
    <w:rsid w:val="008C12F9"/>
    <w:rsid w:val="008C1548"/>
    <w:rsid w:val="008C2BF6"/>
    <w:rsid w:val="008C2D6A"/>
    <w:rsid w:val="008C3937"/>
    <w:rsid w:val="008C439A"/>
    <w:rsid w:val="008C452B"/>
    <w:rsid w:val="008C7FCD"/>
    <w:rsid w:val="008D1100"/>
    <w:rsid w:val="008D183E"/>
    <w:rsid w:val="008D1C46"/>
    <w:rsid w:val="008D4998"/>
    <w:rsid w:val="008D4F91"/>
    <w:rsid w:val="008D6A91"/>
    <w:rsid w:val="008D6EFB"/>
    <w:rsid w:val="008D7FCB"/>
    <w:rsid w:val="008E0668"/>
    <w:rsid w:val="008E08FD"/>
    <w:rsid w:val="008E1112"/>
    <w:rsid w:val="008E4386"/>
    <w:rsid w:val="008E513D"/>
    <w:rsid w:val="008E5394"/>
    <w:rsid w:val="008E53D3"/>
    <w:rsid w:val="008E6501"/>
    <w:rsid w:val="008E670D"/>
    <w:rsid w:val="008E7D48"/>
    <w:rsid w:val="008F417C"/>
    <w:rsid w:val="008F4B6B"/>
    <w:rsid w:val="008F5303"/>
    <w:rsid w:val="008F64EF"/>
    <w:rsid w:val="008F6C48"/>
    <w:rsid w:val="0090178F"/>
    <w:rsid w:val="009017A3"/>
    <w:rsid w:val="00901957"/>
    <w:rsid w:val="00901C9B"/>
    <w:rsid w:val="00906519"/>
    <w:rsid w:val="009066EB"/>
    <w:rsid w:val="00910897"/>
    <w:rsid w:val="00911480"/>
    <w:rsid w:val="00911D3E"/>
    <w:rsid w:val="0091247A"/>
    <w:rsid w:val="00912B22"/>
    <w:rsid w:val="00915FD5"/>
    <w:rsid w:val="009171AA"/>
    <w:rsid w:val="009179A1"/>
    <w:rsid w:val="00923575"/>
    <w:rsid w:val="00925B39"/>
    <w:rsid w:val="009267F5"/>
    <w:rsid w:val="00926C03"/>
    <w:rsid w:val="009301F5"/>
    <w:rsid w:val="00930D31"/>
    <w:rsid w:val="00932C7F"/>
    <w:rsid w:val="00933933"/>
    <w:rsid w:val="00933F2A"/>
    <w:rsid w:val="00935580"/>
    <w:rsid w:val="00936333"/>
    <w:rsid w:val="009374A0"/>
    <w:rsid w:val="00942004"/>
    <w:rsid w:val="00942824"/>
    <w:rsid w:val="00942A48"/>
    <w:rsid w:val="0094505D"/>
    <w:rsid w:val="00945C49"/>
    <w:rsid w:val="0095117D"/>
    <w:rsid w:val="009525DA"/>
    <w:rsid w:val="009534DC"/>
    <w:rsid w:val="00953A95"/>
    <w:rsid w:val="00953ED5"/>
    <w:rsid w:val="00957AE9"/>
    <w:rsid w:val="009601F8"/>
    <w:rsid w:val="009618ED"/>
    <w:rsid w:val="00963E7F"/>
    <w:rsid w:val="00963E9B"/>
    <w:rsid w:val="009644CB"/>
    <w:rsid w:val="00967E9D"/>
    <w:rsid w:val="00971747"/>
    <w:rsid w:val="00972093"/>
    <w:rsid w:val="00976786"/>
    <w:rsid w:val="00976965"/>
    <w:rsid w:val="009832EF"/>
    <w:rsid w:val="009921AD"/>
    <w:rsid w:val="009931C3"/>
    <w:rsid w:val="00993CD6"/>
    <w:rsid w:val="00994546"/>
    <w:rsid w:val="00996E82"/>
    <w:rsid w:val="009A069D"/>
    <w:rsid w:val="009A13F7"/>
    <w:rsid w:val="009A4425"/>
    <w:rsid w:val="009A6DC4"/>
    <w:rsid w:val="009B14C9"/>
    <w:rsid w:val="009B210B"/>
    <w:rsid w:val="009B4190"/>
    <w:rsid w:val="009B4595"/>
    <w:rsid w:val="009B535E"/>
    <w:rsid w:val="009B6626"/>
    <w:rsid w:val="009C1906"/>
    <w:rsid w:val="009C22B7"/>
    <w:rsid w:val="009C266F"/>
    <w:rsid w:val="009C31B4"/>
    <w:rsid w:val="009C5782"/>
    <w:rsid w:val="009C58FC"/>
    <w:rsid w:val="009C6851"/>
    <w:rsid w:val="009C73EF"/>
    <w:rsid w:val="009D2EED"/>
    <w:rsid w:val="009D40FF"/>
    <w:rsid w:val="009D536D"/>
    <w:rsid w:val="009D5440"/>
    <w:rsid w:val="009D66D0"/>
    <w:rsid w:val="009E195E"/>
    <w:rsid w:val="009E22AC"/>
    <w:rsid w:val="009E4B1E"/>
    <w:rsid w:val="009E6339"/>
    <w:rsid w:val="009F07A9"/>
    <w:rsid w:val="009F1876"/>
    <w:rsid w:val="009F1901"/>
    <w:rsid w:val="009F1912"/>
    <w:rsid w:val="009F3DDB"/>
    <w:rsid w:val="009F4FD0"/>
    <w:rsid w:val="009F5D6C"/>
    <w:rsid w:val="009F6918"/>
    <w:rsid w:val="009F7B05"/>
    <w:rsid w:val="00A0551F"/>
    <w:rsid w:val="00A05666"/>
    <w:rsid w:val="00A05A08"/>
    <w:rsid w:val="00A1184A"/>
    <w:rsid w:val="00A1198C"/>
    <w:rsid w:val="00A15435"/>
    <w:rsid w:val="00A158C0"/>
    <w:rsid w:val="00A168E1"/>
    <w:rsid w:val="00A16FE9"/>
    <w:rsid w:val="00A17BC4"/>
    <w:rsid w:val="00A232A0"/>
    <w:rsid w:val="00A2602D"/>
    <w:rsid w:val="00A26983"/>
    <w:rsid w:val="00A30F69"/>
    <w:rsid w:val="00A320AA"/>
    <w:rsid w:val="00A33C58"/>
    <w:rsid w:val="00A347C7"/>
    <w:rsid w:val="00A34998"/>
    <w:rsid w:val="00A352FF"/>
    <w:rsid w:val="00A425CF"/>
    <w:rsid w:val="00A42BE2"/>
    <w:rsid w:val="00A46491"/>
    <w:rsid w:val="00A47C10"/>
    <w:rsid w:val="00A50E2E"/>
    <w:rsid w:val="00A53778"/>
    <w:rsid w:val="00A5389B"/>
    <w:rsid w:val="00A538CC"/>
    <w:rsid w:val="00A54679"/>
    <w:rsid w:val="00A5710F"/>
    <w:rsid w:val="00A57C12"/>
    <w:rsid w:val="00A66D38"/>
    <w:rsid w:val="00A70110"/>
    <w:rsid w:val="00A70169"/>
    <w:rsid w:val="00A704A9"/>
    <w:rsid w:val="00A71CD9"/>
    <w:rsid w:val="00A71E75"/>
    <w:rsid w:val="00A73EC7"/>
    <w:rsid w:val="00A74641"/>
    <w:rsid w:val="00A775AD"/>
    <w:rsid w:val="00A77662"/>
    <w:rsid w:val="00A8194C"/>
    <w:rsid w:val="00A81AB4"/>
    <w:rsid w:val="00A8377F"/>
    <w:rsid w:val="00A850E4"/>
    <w:rsid w:val="00A86B93"/>
    <w:rsid w:val="00A91E69"/>
    <w:rsid w:val="00A93F4B"/>
    <w:rsid w:val="00A95F47"/>
    <w:rsid w:val="00A964D0"/>
    <w:rsid w:val="00A97A50"/>
    <w:rsid w:val="00AA134C"/>
    <w:rsid w:val="00AA1722"/>
    <w:rsid w:val="00AA7FD6"/>
    <w:rsid w:val="00AB4353"/>
    <w:rsid w:val="00AB6075"/>
    <w:rsid w:val="00AB683E"/>
    <w:rsid w:val="00AB689E"/>
    <w:rsid w:val="00AB6B03"/>
    <w:rsid w:val="00AB7920"/>
    <w:rsid w:val="00AB7946"/>
    <w:rsid w:val="00AC268D"/>
    <w:rsid w:val="00AD1C05"/>
    <w:rsid w:val="00AD2486"/>
    <w:rsid w:val="00AD4EEF"/>
    <w:rsid w:val="00AE1C9E"/>
    <w:rsid w:val="00AE2B58"/>
    <w:rsid w:val="00AE389C"/>
    <w:rsid w:val="00AE3FFC"/>
    <w:rsid w:val="00AE7E96"/>
    <w:rsid w:val="00AF0676"/>
    <w:rsid w:val="00AF243E"/>
    <w:rsid w:val="00AF45E0"/>
    <w:rsid w:val="00AF6CEE"/>
    <w:rsid w:val="00B006D5"/>
    <w:rsid w:val="00B0262A"/>
    <w:rsid w:val="00B037F5"/>
    <w:rsid w:val="00B052FD"/>
    <w:rsid w:val="00B07738"/>
    <w:rsid w:val="00B107A6"/>
    <w:rsid w:val="00B1245F"/>
    <w:rsid w:val="00B13A13"/>
    <w:rsid w:val="00B13B83"/>
    <w:rsid w:val="00B147EA"/>
    <w:rsid w:val="00B155B6"/>
    <w:rsid w:val="00B20122"/>
    <w:rsid w:val="00B219CB"/>
    <w:rsid w:val="00B22420"/>
    <w:rsid w:val="00B23153"/>
    <w:rsid w:val="00B23F32"/>
    <w:rsid w:val="00B2544C"/>
    <w:rsid w:val="00B25A71"/>
    <w:rsid w:val="00B26231"/>
    <w:rsid w:val="00B30810"/>
    <w:rsid w:val="00B33021"/>
    <w:rsid w:val="00B34606"/>
    <w:rsid w:val="00B36A11"/>
    <w:rsid w:val="00B370C0"/>
    <w:rsid w:val="00B37E51"/>
    <w:rsid w:val="00B427B8"/>
    <w:rsid w:val="00B432EE"/>
    <w:rsid w:val="00B445BA"/>
    <w:rsid w:val="00B46CFE"/>
    <w:rsid w:val="00B51767"/>
    <w:rsid w:val="00B52D0A"/>
    <w:rsid w:val="00B52DED"/>
    <w:rsid w:val="00B53AC7"/>
    <w:rsid w:val="00B560F0"/>
    <w:rsid w:val="00B56B52"/>
    <w:rsid w:val="00B57A38"/>
    <w:rsid w:val="00B61013"/>
    <w:rsid w:val="00B6153F"/>
    <w:rsid w:val="00B62FCB"/>
    <w:rsid w:val="00B638A6"/>
    <w:rsid w:val="00B7299F"/>
    <w:rsid w:val="00B77387"/>
    <w:rsid w:val="00B8016D"/>
    <w:rsid w:val="00B81B0B"/>
    <w:rsid w:val="00B84B5F"/>
    <w:rsid w:val="00B86CA8"/>
    <w:rsid w:val="00B8751A"/>
    <w:rsid w:val="00B92A36"/>
    <w:rsid w:val="00B95734"/>
    <w:rsid w:val="00B957BA"/>
    <w:rsid w:val="00B95A85"/>
    <w:rsid w:val="00B97026"/>
    <w:rsid w:val="00B9725B"/>
    <w:rsid w:val="00B97C98"/>
    <w:rsid w:val="00BA0624"/>
    <w:rsid w:val="00BA0ADC"/>
    <w:rsid w:val="00BA26C7"/>
    <w:rsid w:val="00BA3622"/>
    <w:rsid w:val="00BA371D"/>
    <w:rsid w:val="00BB02F2"/>
    <w:rsid w:val="00BB5A71"/>
    <w:rsid w:val="00BC0E91"/>
    <w:rsid w:val="00BC37F1"/>
    <w:rsid w:val="00BC39AE"/>
    <w:rsid w:val="00BC4772"/>
    <w:rsid w:val="00BC5699"/>
    <w:rsid w:val="00BC59E8"/>
    <w:rsid w:val="00BC6C91"/>
    <w:rsid w:val="00BC708D"/>
    <w:rsid w:val="00BC7123"/>
    <w:rsid w:val="00BD1A1B"/>
    <w:rsid w:val="00BD1A9A"/>
    <w:rsid w:val="00BD20E4"/>
    <w:rsid w:val="00BD2B02"/>
    <w:rsid w:val="00BD5118"/>
    <w:rsid w:val="00BE2DDE"/>
    <w:rsid w:val="00BE3921"/>
    <w:rsid w:val="00BE5412"/>
    <w:rsid w:val="00BE73A0"/>
    <w:rsid w:val="00BF0848"/>
    <w:rsid w:val="00BF1832"/>
    <w:rsid w:val="00BF1C5A"/>
    <w:rsid w:val="00BF1F41"/>
    <w:rsid w:val="00BF210E"/>
    <w:rsid w:val="00BF275C"/>
    <w:rsid w:val="00BF3904"/>
    <w:rsid w:val="00BF4EFF"/>
    <w:rsid w:val="00BF66A2"/>
    <w:rsid w:val="00C01035"/>
    <w:rsid w:val="00C0177E"/>
    <w:rsid w:val="00C01B84"/>
    <w:rsid w:val="00C02E82"/>
    <w:rsid w:val="00C02F06"/>
    <w:rsid w:val="00C0309B"/>
    <w:rsid w:val="00C05EC3"/>
    <w:rsid w:val="00C100B6"/>
    <w:rsid w:val="00C11306"/>
    <w:rsid w:val="00C1143A"/>
    <w:rsid w:val="00C11BED"/>
    <w:rsid w:val="00C148FD"/>
    <w:rsid w:val="00C153CE"/>
    <w:rsid w:val="00C1594D"/>
    <w:rsid w:val="00C177F6"/>
    <w:rsid w:val="00C20422"/>
    <w:rsid w:val="00C229F8"/>
    <w:rsid w:val="00C2394E"/>
    <w:rsid w:val="00C23FFC"/>
    <w:rsid w:val="00C26BAF"/>
    <w:rsid w:val="00C27557"/>
    <w:rsid w:val="00C27E91"/>
    <w:rsid w:val="00C40622"/>
    <w:rsid w:val="00C4071A"/>
    <w:rsid w:val="00C4089F"/>
    <w:rsid w:val="00C41136"/>
    <w:rsid w:val="00C416A5"/>
    <w:rsid w:val="00C437F7"/>
    <w:rsid w:val="00C44D6A"/>
    <w:rsid w:val="00C5058E"/>
    <w:rsid w:val="00C50917"/>
    <w:rsid w:val="00C51778"/>
    <w:rsid w:val="00C55779"/>
    <w:rsid w:val="00C606C2"/>
    <w:rsid w:val="00C60804"/>
    <w:rsid w:val="00C608C7"/>
    <w:rsid w:val="00C61155"/>
    <w:rsid w:val="00C61768"/>
    <w:rsid w:val="00C61FD5"/>
    <w:rsid w:val="00C6499E"/>
    <w:rsid w:val="00C64B1B"/>
    <w:rsid w:val="00C67B31"/>
    <w:rsid w:val="00C71594"/>
    <w:rsid w:val="00C71D0F"/>
    <w:rsid w:val="00C80B42"/>
    <w:rsid w:val="00C80EB5"/>
    <w:rsid w:val="00C81199"/>
    <w:rsid w:val="00C8356C"/>
    <w:rsid w:val="00C84001"/>
    <w:rsid w:val="00C8692F"/>
    <w:rsid w:val="00C90F45"/>
    <w:rsid w:val="00C9151E"/>
    <w:rsid w:val="00C9190C"/>
    <w:rsid w:val="00C91C46"/>
    <w:rsid w:val="00C92174"/>
    <w:rsid w:val="00C92FBC"/>
    <w:rsid w:val="00C940A9"/>
    <w:rsid w:val="00C95096"/>
    <w:rsid w:val="00CA050A"/>
    <w:rsid w:val="00CA2D48"/>
    <w:rsid w:val="00CB244F"/>
    <w:rsid w:val="00CB579D"/>
    <w:rsid w:val="00CB6E18"/>
    <w:rsid w:val="00CB6E2A"/>
    <w:rsid w:val="00CB770D"/>
    <w:rsid w:val="00CB7F97"/>
    <w:rsid w:val="00CC0218"/>
    <w:rsid w:val="00CC377A"/>
    <w:rsid w:val="00CC647C"/>
    <w:rsid w:val="00CC68A0"/>
    <w:rsid w:val="00CC7182"/>
    <w:rsid w:val="00CC71C5"/>
    <w:rsid w:val="00CC72BB"/>
    <w:rsid w:val="00CD0D49"/>
    <w:rsid w:val="00CD0EA2"/>
    <w:rsid w:val="00CD14A5"/>
    <w:rsid w:val="00CD2048"/>
    <w:rsid w:val="00CD2ABD"/>
    <w:rsid w:val="00CD2CBB"/>
    <w:rsid w:val="00CD35AC"/>
    <w:rsid w:val="00CD3AED"/>
    <w:rsid w:val="00CD599D"/>
    <w:rsid w:val="00CD5F50"/>
    <w:rsid w:val="00CE1C92"/>
    <w:rsid w:val="00CE2E90"/>
    <w:rsid w:val="00CE4003"/>
    <w:rsid w:val="00CE5A1E"/>
    <w:rsid w:val="00CF0089"/>
    <w:rsid w:val="00CF16F2"/>
    <w:rsid w:val="00CF17CA"/>
    <w:rsid w:val="00CF3E5C"/>
    <w:rsid w:val="00CF4871"/>
    <w:rsid w:val="00CF54D3"/>
    <w:rsid w:val="00CF5F35"/>
    <w:rsid w:val="00D011B1"/>
    <w:rsid w:val="00D019F2"/>
    <w:rsid w:val="00D03378"/>
    <w:rsid w:val="00D0367C"/>
    <w:rsid w:val="00D07880"/>
    <w:rsid w:val="00D115A3"/>
    <w:rsid w:val="00D14C30"/>
    <w:rsid w:val="00D14DFC"/>
    <w:rsid w:val="00D157CA"/>
    <w:rsid w:val="00D16E3A"/>
    <w:rsid w:val="00D1749E"/>
    <w:rsid w:val="00D175A0"/>
    <w:rsid w:val="00D20A05"/>
    <w:rsid w:val="00D2265D"/>
    <w:rsid w:val="00D234C5"/>
    <w:rsid w:val="00D27B11"/>
    <w:rsid w:val="00D3418C"/>
    <w:rsid w:val="00D34928"/>
    <w:rsid w:val="00D409F8"/>
    <w:rsid w:val="00D40E1D"/>
    <w:rsid w:val="00D40FB2"/>
    <w:rsid w:val="00D41364"/>
    <w:rsid w:val="00D43637"/>
    <w:rsid w:val="00D44C33"/>
    <w:rsid w:val="00D5047F"/>
    <w:rsid w:val="00D5098B"/>
    <w:rsid w:val="00D53745"/>
    <w:rsid w:val="00D56D9B"/>
    <w:rsid w:val="00D56FD4"/>
    <w:rsid w:val="00D57D0D"/>
    <w:rsid w:val="00D62B70"/>
    <w:rsid w:val="00D63549"/>
    <w:rsid w:val="00D636C3"/>
    <w:rsid w:val="00D649C0"/>
    <w:rsid w:val="00D6547C"/>
    <w:rsid w:val="00D672CF"/>
    <w:rsid w:val="00D67FBF"/>
    <w:rsid w:val="00D70A2E"/>
    <w:rsid w:val="00D757D9"/>
    <w:rsid w:val="00D77B56"/>
    <w:rsid w:val="00D82F17"/>
    <w:rsid w:val="00D83323"/>
    <w:rsid w:val="00D8667B"/>
    <w:rsid w:val="00D86D99"/>
    <w:rsid w:val="00D9085D"/>
    <w:rsid w:val="00D90D5E"/>
    <w:rsid w:val="00D91843"/>
    <w:rsid w:val="00D945EC"/>
    <w:rsid w:val="00D95AA8"/>
    <w:rsid w:val="00D96179"/>
    <w:rsid w:val="00D96914"/>
    <w:rsid w:val="00D97200"/>
    <w:rsid w:val="00D97509"/>
    <w:rsid w:val="00DA0054"/>
    <w:rsid w:val="00DA179E"/>
    <w:rsid w:val="00DA3A3D"/>
    <w:rsid w:val="00DA3C7D"/>
    <w:rsid w:val="00DA43FE"/>
    <w:rsid w:val="00DA79E8"/>
    <w:rsid w:val="00DB019A"/>
    <w:rsid w:val="00DB451E"/>
    <w:rsid w:val="00DB4EAC"/>
    <w:rsid w:val="00DB5761"/>
    <w:rsid w:val="00DB5E30"/>
    <w:rsid w:val="00DB6BCC"/>
    <w:rsid w:val="00DC3269"/>
    <w:rsid w:val="00DC477A"/>
    <w:rsid w:val="00DC6919"/>
    <w:rsid w:val="00DC6A77"/>
    <w:rsid w:val="00DC73FF"/>
    <w:rsid w:val="00DC77FB"/>
    <w:rsid w:val="00DC7BA4"/>
    <w:rsid w:val="00DC7CA8"/>
    <w:rsid w:val="00DD1CEA"/>
    <w:rsid w:val="00DD2F9F"/>
    <w:rsid w:val="00DD3DC4"/>
    <w:rsid w:val="00DD4C19"/>
    <w:rsid w:val="00DD5132"/>
    <w:rsid w:val="00DD6379"/>
    <w:rsid w:val="00DE051F"/>
    <w:rsid w:val="00DE390F"/>
    <w:rsid w:val="00DE4FFB"/>
    <w:rsid w:val="00DE50DB"/>
    <w:rsid w:val="00DE57D1"/>
    <w:rsid w:val="00DE623A"/>
    <w:rsid w:val="00DE6634"/>
    <w:rsid w:val="00DE72A4"/>
    <w:rsid w:val="00DE78F0"/>
    <w:rsid w:val="00DF1687"/>
    <w:rsid w:val="00DF24B8"/>
    <w:rsid w:val="00DF2C6F"/>
    <w:rsid w:val="00DF37A4"/>
    <w:rsid w:val="00DF716A"/>
    <w:rsid w:val="00E00B5A"/>
    <w:rsid w:val="00E02E58"/>
    <w:rsid w:val="00E06CB4"/>
    <w:rsid w:val="00E116DE"/>
    <w:rsid w:val="00E11B05"/>
    <w:rsid w:val="00E21BD8"/>
    <w:rsid w:val="00E236AC"/>
    <w:rsid w:val="00E259E0"/>
    <w:rsid w:val="00E26443"/>
    <w:rsid w:val="00E30CFD"/>
    <w:rsid w:val="00E33034"/>
    <w:rsid w:val="00E3375C"/>
    <w:rsid w:val="00E33804"/>
    <w:rsid w:val="00E33AE5"/>
    <w:rsid w:val="00E33F52"/>
    <w:rsid w:val="00E3490A"/>
    <w:rsid w:val="00E36E22"/>
    <w:rsid w:val="00E37E71"/>
    <w:rsid w:val="00E43B2E"/>
    <w:rsid w:val="00E52F74"/>
    <w:rsid w:val="00E5529B"/>
    <w:rsid w:val="00E57A0D"/>
    <w:rsid w:val="00E60594"/>
    <w:rsid w:val="00E60AF6"/>
    <w:rsid w:val="00E62863"/>
    <w:rsid w:val="00E629C7"/>
    <w:rsid w:val="00E63F20"/>
    <w:rsid w:val="00E72F4B"/>
    <w:rsid w:val="00E752F3"/>
    <w:rsid w:val="00E80C55"/>
    <w:rsid w:val="00E82C5E"/>
    <w:rsid w:val="00E82D73"/>
    <w:rsid w:val="00E82DCC"/>
    <w:rsid w:val="00E85FF8"/>
    <w:rsid w:val="00E86636"/>
    <w:rsid w:val="00E87D91"/>
    <w:rsid w:val="00E93072"/>
    <w:rsid w:val="00E93B35"/>
    <w:rsid w:val="00E95834"/>
    <w:rsid w:val="00E97581"/>
    <w:rsid w:val="00E9759F"/>
    <w:rsid w:val="00EA17BB"/>
    <w:rsid w:val="00EA3208"/>
    <w:rsid w:val="00EA3AD6"/>
    <w:rsid w:val="00EA4579"/>
    <w:rsid w:val="00EA6487"/>
    <w:rsid w:val="00EA760E"/>
    <w:rsid w:val="00EA78B2"/>
    <w:rsid w:val="00EA7CD3"/>
    <w:rsid w:val="00EB0F28"/>
    <w:rsid w:val="00EB3B77"/>
    <w:rsid w:val="00EB7D93"/>
    <w:rsid w:val="00EC3DE1"/>
    <w:rsid w:val="00EC4456"/>
    <w:rsid w:val="00EC4F7B"/>
    <w:rsid w:val="00EC5095"/>
    <w:rsid w:val="00EC5809"/>
    <w:rsid w:val="00EC5EA3"/>
    <w:rsid w:val="00EC646D"/>
    <w:rsid w:val="00EC6650"/>
    <w:rsid w:val="00ED0C99"/>
    <w:rsid w:val="00ED0EF0"/>
    <w:rsid w:val="00ED1EDF"/>
    <w:rsid w:val="00ED51AE"/>
    <w:rsid w:val="00ED7EC2"/>
    <w:rsid w:val="00EE0677"/>
    <w:rsid w:val="00EE1185"/>
    <w:rsid w:val="00EE1D86"/>
    <w:rsid w:val="00EE2D21"/>
    <w:rsid w:val="00EE303C"/>
    <w:rsid w:val="00EE4712"/>
    <w:rsid w:val="00EE4C86"/>
    <w:rsid w:val="00EE6E5D"/>
    <w:rsid w:val="00EE775F"/>
    <w:rsid w:val="00EF11FA"/>
    <w:rsid w:val="00EF2E6B"/>
    <w:rsid w:val="00EF43C1"/>
    <w:rsid w:val="00EF4DAC"/>
    <w:rsid w:val="00EF79A7"/>
    <w:rsid w:val="00F11561"/>
    <w:rsid w:val="00F12352"/>
    <w:rsid w:val="00F1357D"/>
    <w:rsid w:val="00F17CDB"/>
    <w:rsid w:val="00F216F8"/>
    <w:rsid w:val="00F22E32"/>
    <w:rsid w:val="00F24324"/>
    <w:rsid w:val="00F306DC"/>
    <w:rsid w:val="00F33256"/>
    <w:rsid w:val="00F339B0"/>
    <w:rsid w:val="00F35F01"/>
    <w:rsid w:val="00F40972"/>
    <w:rsid w:val="00F43912"/>
    <w:rsid w:val="00F43EBB"/>
    <w:rsid w:val="00F45DDF"/>
    <w:rsid w:val="00F47811"/>
    <w:rsid w:val="00F47F66"/>
    <w:rsid w:val="00F509CD"/>
    <w:rsid w:val="00F51B29"/>
    <w:rsid w:val="00F53A73"/>
    <w:rsid w:val="00F552AC"/>
    <w:rsid w:val="00F55E6B"/>
    <w:rsid w:val="00F5742F"/>
    <w:rsid w:val="00F57599"/>
    <w:rsid w:val="00F57D53"/>
    <w:rsid w:val="00F600D3"/>
    <w:rsid w:val="00F64D9E"/>
    <w:rsid w:val="00F65500"/>
    <w:rsid w:val="00F6676C"/>
    <w:rsid w:val="00F7028D"/>
    <w:rsid w:val="00F7096E"/>
    <w:rsid w:val="00F70E27"/>
    <w:rsid w:val="00F712DA"/>
    <w:rsid w:val="00F72220"/>
    <w:rsid w:val="00F72537"/>
    <w:rsid w:val="00F72DF8"/>
    <w:rsid w:val="00F76311"/>
    <w:rsid w:val="00F76C93"/>
    <w:rsid w:val="00F8564E"/>
    <w:rsid w:val="00F87A97"/>
    <w:rsid w:val="00F91F27"/>
    <w:rsid w:val="00F9229A"/>
    <w:rsid w:val="00F9260C"/>
    <w:rsid w:val="00FA202B"/>
    <w:rsid w:val="00FA2F4D"/>
    <w:rsid w:val="00FB242E"/>
    <w:rsid w:val="00FB3ABB"/>
    <w:rsid w:val="00FB70FA"/>
    <w:rsid w:val="00FC08B1"/>
    <w:rsid w:val="00FC33F5"/>
    <w:rsid w:val="00FC41ED"/>
    <w:rsid w:val="00FC440A"/>
    <w:rsid w:val="00FD06B7"/>
    <w:rsid w:val="00FD1A39"/>
    <w:rsid w:val="00FD3354"/>
    <w:rsid w:val="00FD3B9B"/>
    <w:rsid w:val="00FD429C"/>
    <w:rsid w:val="00FD4EEC"/>
    <w:rsid w:val="00FD526E"/>
    <w:rsid w:val="00FD5457"/>
    <w:rsid w:val="00FE234C"/>
    <w:rsid w:val="00FE2AA7"/>
    <w:rsid w:val="00FE321C"/>
    <w:rsid w:val="00FE4450"/>
    <w:rsid w:val="00FE5CAF"/>
    <w:rsid w:val="00FF05C9"/>
    <w:rsid w:val="00FF3082"/>
    <w:rsid w:val="00FF4085"/>
    <w:rsid w:val="00FF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99" w:qFormat="1"/>
  </w:latentStyles>
  <w:style w:type="paragraph" w:default="1" w:styleId="Normal">
    <w:name w:val="Normal"/>
    <w:qFormat/>
    <w:rsid w:val="0069554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76A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6A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76A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aliases w:val="h4,H4"/>
    <w:basedOn w:val="Normal"/>
    <w:next w:val="Normal"/>
    <w:link w:val="Heading4Char"/>
    <w:uiPriority w:val="99"/>
    <w:qFormat/>
    <w:rsid w:val="00376A7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76A7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76A7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76A72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376A72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qFormat/>
    <w:rsid w:val="00376A7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926B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8667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8667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90F45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A26983"/>
    <w:rPr>
      <w:b/>
      <w:bCs/>
      <w:sz w:val="20"/>
      <w:szCs w:val="20"/>
    </w:rPr>
  </w:style>
  <w:style w:type="character" w:styleId="FollowedHyperlink">
    <w:name w:val="FollowedHyperlink"/>
    <w:basedOn w:val="DefaultParagraphFont"/>
    <w:rsid w:val="002511A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2511A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511A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511AF"/>
    <w:rPr>
      <w:b/>
      <w:bCs/>
    </w:rPr>
  </w:style>
  <w:style w:type="paragraph" w:styleId="ListParagraph">
    <w:name w:val="List Paragraph"/>
    <w:basedOn w:val="Normal"/>
    <w:uiPriority w:val="34"/>
    <w:qFormat/>
    <w:rsid w:val="00AE38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6A72"/>
  </w:style>
  <w:style w:type="paragraph" w:styleId="BlockText">
    <w:name w:val="Block Text"/>
    <w:basedOn w:val="Normal"/>
    <w:rsid w:val="00376A7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76A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76A72"/>
    <w:rPr>
      <w:sz w:val="24"/>
      <w:szCs w:val="24"/>
    </w:rPr>
  </w:style>
  <w:style w:type="paragraph" w:styleId="BodyText2">
    <w:name w:val="Body Text 2"/>
    <w:basedOn w:val="Normal"/>
    <w:link w:val="BodyText2Char"/>
    <w:rsid w:val="00376A7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76A72"/>
    <w:rPr>
      <w:sz w:val="24"/>
      <w:szCs w:val="24"/>
    </w:rPr>
  </w:style>
  <w:style w:type="paragraph" w:styleId="BodyText3">
    <w:name w:val="Body Text 3"/>
    <w:basedOn w:val="Normal"/>
    <w:link w:val="BodyText3Char"/>
    <w:rsid w:val="00376A7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6A7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76A7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76A7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376A7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76A72"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376A7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6A72"/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376A7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376A72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376A7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6A72"/>
    <w:rPr>
      <w:sz w:val="16"/>
      <w:szCs w:val="16"/>
    </w:rPr>
  </w:style>
  <w:style w:type="paragraph" w:styleId="Closing">
    <w:name w:val="Closing"/>
    <w:basedOn w:val="Normal"/>
    <w:link w:val="ClosingChar"/>
    <w:rsid w:val="00376A72"/>
    <w:pPr>
      <w:ind w:left="4320"/>
    </w:pPr>
  </w:style>
  <w:style w:type="character" w:customStyle="1" w:styleId="ClosingChar">
    <w:name w:val="Closing Char"/>
    <w:basedOn w:val="DefaultParagraphFont"/>
    <w:link w:val="Closing"/>
    <w:rsid w:val="00376A72"/>
    <w:rPr>
      <w:sz w:val="24"/>
      <w:szCs w:val="24"/>
    </w:rPr>
  </w:style>
  <w:style w:type="paragraph" w:styleId="Date">
    <w:name w:val="Date"/>
    <w:basedOn w:val="Normal"/>
    <w:next w:val="Normal"/>
    <w:link w:val="DateChar"/>
    <w:rsid w:val="00376A72"/>
  </w:style>
  <w:style w:type="character" w:customStyle="1" w:styleId="DateChar">
    <w:name w:val="Date Char"/>
    <w:basedOn w:val="DefaultParagraphFont"/>
    <w:link w:val="Date"/>
    <w:rsid w:val="00376A72"/>
    <w:rPr>
      <w:sz w:val="24"/>
      <w:szCs w:val="24"/>
    </w:rPr>
  </w:style>
  <w:style w:type="paragraph" w:styleId="DocumentMap">
    <w:name w:val="Document Map"/>
    <w:basedOn w:val="Normal"/>
    <w:link w:val="DocumentMapChar"/>
    <w:rsid w:val="00376A7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76A72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376A72"/>
  </w:style>
  <w:style w:type="character" w:customStyle="1" w:styleId="E-mailSignatureChar">
    <w:name w:val="E-mail Signature Char"/>
    <w:basedOn w:val="DefaultParagraphFont"/>
    <w:link w:val="E-mailSignature"/>
    <w:rsid w:val="00376A72"/>
    <w:rPr>
      <w:sz w:val="24"/>
      <w:szCs w:val="24"/>
    </w:rPr>
  </w:style>
  <w:style w:type="paragraph" w:styleId="EndnoteText">
    <w:name w:val="endnote text"/>
    <w:basedOn w:val="Normal"/>
    <w:link w:val="EndnoteTextChar"/>
    <w:rsid w:val="00376A7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76A72"/>
  </w:style>
  <w:style w:type="paragraph" w:styleId="EnvelopeAddress">
    <w:name w:val="envelope address"/>
    <w:basedOn w:val="Normal"/>
    <w:rsid w:val="00376A72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sid w:val="00376A72"/>
    <w:rPr>
      <w:rFonts w:ascii="Cambria" w:hAnsi="Cambria"/>
      <w:sz w:val="20"/>
      <w:szCs w:val="20"/>
    </w:rPr>
  </w:style>
  <w:style w:type="paragraph" w:styleId="FootnoteText">
    <w:name w:val="footnote text"/>
    <w:basedOn w:val="Normal"/>
    <w:link w:val="FootnoteTextChar"/>
    <w:rsid w:val="00376A7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76A72"/>
  </w:style>
  <w:style w:type="character" w:customStyle="1" w:styleId="Heading1Char">
    <w:name w:val="Heading 1 Char"/>
    <w:basedOn w:val="DefaultParagraphFont"/>
    <w:link w:val="Heading1"/>
    <w:rsid w:val="00376A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376A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376A7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h4 Char,H4 Char"/>
    <w:basedOn w:val="DefaultParagraphFont"/>
    <w:link w:val="Heading4"/>
    <w:uiPriority w:val="99"/>
    <w:semiHidden/>
    <w:rsid w:val="00376A7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376A7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376A72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376A72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376A7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376A72"/>
    <w:rPr>
      <w:rFonts w:ascii="Cambria" w:eastAsia="Times New Roman" w:hAnsi="Cambria" w:cs="Times New Roman"/>
      <w:sz w:val="22"/>
      <w:szCs w:val="22"/>
    </w:rPr>
  </w:style>
  <w:style w:type="paragraph" w:styleId="HTMLAddress">
    <w:name w:val="HTML Address"/>
    <w:basedOn w:val="Normal"/>
    <w:link w:val="HTMLAddressChar"/>
    <w:rsid w:val="00376A7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76A72"/>
    <w:rPr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rsid w:val="00376A72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76A72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rsid w:val="00376A72"/>
    <w:pPr>
      <w:ind w:left="240" w:hanging="240"/>
    </w:pPr>
  </w:style>
  <w:style w:type="paragraph" w:styleId="Index2">
    <w:name w:val="index 2"/>
    <w:basedOn w:val="Normal"/>
    <w:next w:val="Normal"/>
    <w:autoRedefine/>
    <w:rsid w:val="00376A72"/>
    <w:pPr>
      <w:ind w:left="480" w:hanging="240"/>
    </w:pPr>
  </w:style>
  <w:style w:type="paragraph" w:styleId="Index3">
    <w:name w:val="index 3"/>
    <w:basedOn w:val="Normal"/>
    <w:next w:val="Normal"/>
    <w:autoRedefine/>
    <w:rsid w:val="00376A72"/>
    <w:pPr>
      <w:ind w:left="720" w:hanging="240"/>
    </w:pPr>
  </w:style>
  <w:style w:type="paragraph" w:styleId="Index4">
    <w:name w:val="index 4"/>
    <w:basedOn w:val="Normal"/>
    <w:next w:val="Normal"/>
    <w:autoRedefine/>
    <w:rsid w:val="00376A72"/>
    <w:pPr>
      <w:ind w:left="960" w:hanging="240"/>
    </w:pPr>
  </w:style>
  <w:style w:type="paragraph" w:styleId="Index5">
    <w:name w:val="index 5"/>
    <w:basedOn w:val="Normal"/>
    <w:next w:val="Normal"/>
    <w:autoRedefine/>
    <w:rsid w:val="00376A72"/>
    <w:pPr>
      <w:ind w:left="1200" w:hanging="240"/>
    </w:pPr>
  </w:style>
  <w:style w:type="paragraph" w:styleId="Index6">
    <w:name w:val="index 6"/>
    <w:basedOn w:val="Normal"/>
    <w:next w:val="Normal"/>
    <w:autoRedefine/>
    <w:rsid w:val="00376A72"/>
    <w:pPr>
      <w:ind w:left="1440" w:hanging="240"/>
    </w:pPr>
  </w:style>
  <w:style w:type="paragraph" w:styleId="Index7">
    <w:name w:val="index 7"/>
    <w:basedOn w:val="Normal"/>
    <w:next w:val="Normal"/>
    <w:autoRedefine/>
    <w:rsid w:val="00376A72"/>
    <w:pPr>
      <w:ind w:left="1680" w:hanging="240"/>
    </w:pPr>
  </w:style>
  <w:style w:type="paragraph" w:styleId="Index8">
    <w:name w:val="index 8"/>
    <w:basedOn w:val="Normal"/>
    <w:next w:val="Normal"/>
    <w:autoRedefine/>
    <w:rsid w:val="00376A72"/>
    <w:pPr>
      <w:ind w:left="1920" w:hanging="240"/>
    </w:pPr>
  </w:style>
  <w:style w:type="paragraph" w:styleId="Index9">
    <w:name w:val="index 9"/>
    <w:basedOn w:val="Normal"/>
    <w:next w:val="Normal"/>
    <w:autoRedefine/>
    <w:rsid w:val="00376A72"/>
    <w:pPr>
      <w:ind w:left="2160" w:hanging="240"/>
    </w:pPr>
  </w:style>
  <w:style w:type="paragraph" w:styleId="IndexHeading">
    <w:name w:val="index heading"/>
    <w:basedOn w:val="Normal"/>
    <w:next w:val="Index1"/>
    <w:rsid w:val="00376A72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A7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A72"/>
    <w:rPr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rsid w:val="00376A72"/>
    <w:pPr>
      <w:ind w:left="360" w:hanging="360"/>
      <w:contextualSpacing/>
    </w:pPr>
  </w:style>
  <w:style w:type="paragraph" w:styleId="List2">
    <w:name w:val="List 2"/>
    <w:basedOn w:val="Normal"/>
    <w:rsid w:val="00376A72"/>
    <w:pPr>
      <w:ind w:left="720" w:hanging="360"/>
      <w:contextualSpacing/>
    </w:pPr>
  </w:style>
  <w:style w:type="paragraph" w:styleId="List3">
    <w:name w:val="List 3"/>
    <w:basedOn w:val="Normal"/>
    <w:rsid w:val="00376A72"/>
    <w:pPr>
      <w:ind w:left="1080" w:hanging="360"/>
      <w:contextualSpacing/>
    </w:pPr>
  </w:style>
  <w:style w:type="paragraph" w:styleId="List4">
    <w:name w:val="List 4"/>
    <w:basedOn w:val="Normal"/>
    <w:rsid w:val="00376A72"/>
    <w:pPr>
      <w:ind w:left="1440" w:hanging="360"/>
      <w:contextualSpacing/>
    </w:pPr>
  </w:style>
  <w:style w:type="paragraph" w:styleId="List5">
    <w:name w:val="List 5"/>
    <w:basedOn w:val="Normal"/>
    <w:rsid w:val="00376A72"/>
    <w:pPr>
      <w:ind w:left="1800" w:hanging="360"/>
      <w:contextualSpacing/>
    </w:pPr>
  </w:style>
  <w:style w:type="paragraph" w:styleId="ListBullet">
    <w:name w:val="List Bullet"/>
    <w:basedOn w:val="Normal"/>
    <w:rsid w:val="00376A72"/>
    <w:pPr>
      <w:numPr>
        <w:numId w:val="1"/>
      </w:numPr>
      <w:contextualSpacing/>
    </w:pPr>
  </w:style>
  <w:style w:type="paragraph" w:styleId="ListBullet2">
    <w:name w:val="List Bullet 2"/>
    <w:basedOn w:val="Normal"/>
    <w:rsid w:val="00376A72"/>
    <w:pPr>
      <w:numPr>
        <w:numId w:val="2"/>
      </w:numPr>
      <w:contextualSpacing/>
    </w:pPr>
  </w:style>
  <w:style w:type="paragraph" w:styleId="ListBullet3">
    <w:name w:val="List Bullet 3"/>
    <w:basedOn w:val="Normal"/>
    <w:rsid w:val="00376A72"/>
    <w:pPr>
      <w:numPr>
        <w:numId w:val="3"/>
      </w:numPr>
      <w:contextualSpacing/>
    </w:pPr>
  </w:style>
  <w:style w:type="paragraph" w:styleId="ListBullet4">
    <w:name w:val="List Bullet 4"/>
    <w:basedOn w:val="Normal"/>
    <w:rsid w:val="00376A72"/>
    <w:pPr>
      <w:numPr>
        <w:numId w:val="4"/>
      </w:numPr>
      <w:contextualSpacing/>
    </w:pPr>
  </w:style>
  <w:style w:type="paragraph" w:styleId="ListBullet5">
    <w:name w:val="List Bullet 5"/>
    <w:basedOn w:val="Normal"/>
    <w:rsid w:val="00376A72"/>
    <w:pPr>
      <w:numPr>
        <w:numId w:val="5"/>
      </w:numPr>
      <w:contextualSpacing/>
    </w:pPr>
  </w:style>
  <w:style w:type="paragraph" w:styleId="ListContinue">
    <w:name w:val="List Continue"/>
    <w:basedOn w:val="Normal"/>
    <w:rsid w:val="00376A7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76A7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76A7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76A7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76A72"/>
    <w:pPr>
      <w:spacing w:after="120"/>
      <w:ind w:left="1800"/>
      <w:contextualSpacing/>
    </w:pPr>
  </w:style>
  <w:style w:type="paragraph" w:styleId="ListNumber">
    <w:name w:val="List Number"/>
    <w:basedOn w:val="Normal"/>
    <w:rsid w:val="00376A72"/>
    <w:pPr>
      <w:numPr>
        <w:numId w:val="6"/>
      </w:numPr>
      <w:contextualSpacing/>
    </w:pPr>
  </w:style>
  <w:style w:type="paragraph" w:styleId="ListNumber2">
    <w:name w:val="List Number 2"/>
    <w:basedOn w:val="Normal"/>
    <w:rsid w:val="00376A72"/>
    <w:pPr>
      <w:numPr>
        <w:numId w:val="7"/>
      </w:numPr>
      <w:contextualSpacing/>
    </w:pPr>
  </w:style>
  <w:style w:type="paragraph" w:styleId="ListNumber3">
    <w:name w:val="List Number 3"/>
    <w:basedOn w:val="Normal"/>
    <w:rsid w:val="00376A72"/>
    <w:pPr>
      <w:numPr>
        <w:numId w:val="8"/>
      </w:numPr>
      <w:contextualSpacing/>
    </w:pPr>
  </w:style>
  <w:style w:type="paragraph" w:styleId="ListNumber4">
    <w:name w:val="List Number 4"/>
    <w:basedOn w:val="Normal"/>
    <w:rsid w:val="00376A72"/>
    <w:pPr>
      <w:numPr>
        <w:numId w:val="9"/>
      </w:numPr>
      <w:contextualSpacing/>
    </w:pPr>
  </w:style>
  <w:style w:type="paragraph" w:styleId="ListNumber5">
    <w:name w:val="List Number 5"/>
    <w:basedOn w:val="Normal"/>
    <w:rsid w:val="00376A72"/>
    <w:pPr>
      <w:numPr>
        <w:numId w:val="10"/>
      </w:numPr>
      <w:contextualSpacing/>
    </w:pPr>
  </w:style>
  <w:style w:type="paragraph" w:styleId="MacroText">
    <w:name w:val="macro"/>
    <w:link w:val="MacroTextChar"/>
    <w:rsid w:val="00376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376A72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rsid w:val="00376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</w:rPr>
  </w:style>
  <w:style w:type="character" w:customStyle="1" w:styleId="MessageHeaderChar">
    <w:name w:val="Message Header Char"/>
    <w:basedOn w:val="DefaultParagraphFont"/>
    <w:link w:val="MessageHeader"/>
    <w:rsid w:val="00376A72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76A72"/>
    <w:rPr>
      <w:sz w:val="24"/>
      <w:szCs w:val="24"/>
    </w:rPr>
  </w:style>
  <w:style w:type="paragraph" w:styleId="NormalWeb">
    <w:name w:val="Normal (Web)"/>
    <w:basedOn w:val="Normal"/>
    <w:rsid w:val="00376A72"/>
  </w:style>
  <w:style w:type="paragraph" w:styleId="NormalIndent">
    <w:name w:val="Normal Indent"/>
    <w:basedOn w:val="Normal"/>
    <w:rsid w:val="00376A7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76A72"/>
  </w:style>
  <w:style w:type="character" w:customStyle="1" w:styleId="NoteHeadingChar">
    <w:name w:val="Note Heading Char"/>
    <w:basedOn w:val="DefaultParagraphFont"/>
    <w:link w:val="NoteHeading"/>
    <w:rsid w:val="00376A72"/>
    <w:rPr>
      <w:sz w:val="24"/>
      <w:szCs w:val="24"/>
    </w:rPr>
  </w:style>
  <w:style w:type="paragraph" w:styleId="PlainText">
    <w:name w:val="Plain Text"/>
    <w:basedOn w:val="Normal"/>
    <w:link w:val="PlainTextChar"/>
    <w:rsid w:val="00376A72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76A7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76A72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376A72"/>
    <w:rPr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376A72"/>
  </w:style>
  <w:style w:type="character" w:customStyle="1" w:styleId="SalutationChar">
    <w:name w:val="Salutation Char"/>
    <w:basedOn w:val="DefaultParagraphFont"/>
    <w:link w:val="Salutation"/>
    <w:rsid w:val="00376A72"/>
    <w:rPr>
      <w:sz w:val="24"/>
      <w:szCs w:val="24"/>
    </w:rPr>
  </w:style>
  <w:style w:type="paragraph" w:styleId="Signature">
    <w:name w:val="Signature"/>
    <w:basedOn w:val="Normal"/>
    <w:link w:val="SignatureChar"/>
    <w:rsid w:val="00376A72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376A72"/>
    <w:rPr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376A72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376A72"/>
    <w:rPr>
      <w:rFonts w:ascii="Cambria" w:eastAsia="Times New Roman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376A72"/>
    <w:pPr>
      <w:ind w:left="240" w:hanging="240"/>
    </w:pPr>
  </w:style>
  <w:style w:type="paragraph" w:styleId="TableofFigures">
    <w:name w:val="table of figures"/>
    <w:basedOn w:val="Normal"/>
    <w:next w:val="Normal"/>
    <w:rsid w:val="00376A72"/>
  </w:style>
  <w:style w:type="paragraph" w:styleId="Title">
    <w:name w:val="Title"/>
    <w:basedOn w:val="Normal"/>
    <w:next w:val="Normal"/>
    <w:link w:val="TitleChar"/>
    <w:qFormat/>
    <w:rsid w:val="00376A7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6A7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76A72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rsid w:val="00376A72"/>
  </w:style>
  <w:style w:type="paragraph" w:styleId="TOC2">
    <w:name w:val="toc 2"/>
    <w:basedOn w:val="Normal"/>
    <w:next w:val="Normal"/>
    <w:autoRedefine/>
    <w:rsid w:val="00376A72"/>
    <w:pPr>
      <w:ind w:left="240"/>
    </w:pPr>
  </w:style>
  <w:style w:type="paragraph" w:styleId="TOC3">
    <w:name w:val="toc 3"/>
    <w:basedOn w:val="Normal"/>
    <w:next w:val="Normal"/>
    <w:autoRedefine/>
    <w:rsid w:val="00376A72"/>
    <w:pPr>
      <w:ind w:left="480"/>
    </w:pPr>
  </w:style>
  <w:style w:type="paragraph" w:styleId="TOC4">
    <w:name w:val="toc 4"/>
    <w:basedOn w:val="Normal"/>
    <w:next w:val="Normal"/>
    <w:autoRedefine/>
    <w:rsid w:val="00376A72"/>
    <w:pPr>
      <w:ind w:left="720"/>
    </w:pPr>
  </w:style>
  <w:style w:type="paragraph" w:styleId="TOC5">
    <w:name w:val="toc 5"/>
    <w:basedOn w:val="Normal"/>
    <w:next w:val="Normal"/>
    <w:autoRedefine/>
    <w:rsid w:val="00376A72"/>
    <w:pPr>
      <w:ind w:left="960"/>
    </w:pPr>
  </w:style>
  <w:style w:type="paragraph" w:styleId="TOC6">
    <w:name w:val="toc 6"/>
    <w:basedOn w:val="Normal"/>
    <w:next w:val="Normal"/>
    <w:autoRedefine/>
    <w:rsid w:val="00376A72"/>
    <w:pPr>
      <w:ind w:left="1200"/>
    </w:pPr>
  </w:style>
  <w:style w:type="paragraph" w:styleId="TOC7">
    <w:name w:val="toc 7"/>
    <w:basedOn w:val="Normal"/>
    <w:next w:val="Normal"/>
    <w:autoRedefine/>
    <w:rsid w:val="00376A72"/>
    <w:pPr>
      <w:ind w:left="1440"/>
    </w:pPr>
  </w:style>
  <w:style w:type="paragraph" w:styleId="TOC8">
    <w:name w:val="toc 8"/>
    <w:basedOn w:val="Normal"/>
    <w:next w:val="Normal"/>
    <w:autoRedefine/>
    <w:rsid w:val="00376A72"/>
    <w:pPr>
      <w:ind w:left="1680"/>
    </w:pPr>
  </w:style>
  <w:style w:type="paragraph" w:styleId="TOC9">
    <w:name w:val="toc 9"/>
    <w:basedOn w:val="Normal"/>
    <w:next w:val="Normal"/>
    <w:autoRedefine/>
    <w:rsid w:val="00376A72"/>
    <w:pPr>
      <w:ind w:left="1920"/>
    </w:pPr>
  </w:style>
  <w:style w:type="paragraph" w:styleId="TOCHeading">
    <w:name w:val="TOC Heading"/>
    <w:basedOn w:val="Heading1"/>
    <w:next w:val="Normal"/>
    <w:uiPriority w:val="99"/>
    <w:qFormat/>
    <w:rsid w:val="00376A72"/>
    <w:pPr>
      <w:outlineLvl w:val="9"/>
    </w:pPr>
  </w:style>
  <w:style w:type="table" w:styleId="TableGrid">
    <w:name w:val="Table Grid"/>
    <w:basedOn w:val="TableNormal"/>
    <w:rsid w:val="00DC47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+Arial"/>
    <w:basedOn w:val="Normal"/>
    <w:rsid w:val="0029156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FA2F4D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A067D"/>
    <w:rPr>
      <w:sz w:val="24"/>
      <w:szCs w:val="24"/>
    </w:rPr>
  </w:style>
  <w:style w:type="paragraph" w:customStyle="1" w:styleId="ParaText">
    <w:name w:val="ParaText"/>
    <w:basedOn w:val="Normal"/>
    <w:link w:val="ParaTextChar"/>
    <w:uiPriority w:val="99"/>
    <w:rsid w:val="002C7556"/>
    <w:pPr>
      <w:spacing w:after="120" w:line="300" w:lineRule="auto"/>
      <w:jc w:val="both"/>
    </w:pPr>
    <w:rPr>
      <w:szCs w:val="20"/>
    </w:rPr>
  </w:style>
  <w:style w:type="character" w:customStyle="1" w:styleId="ParaTextChar">
    <w:name w:val="ParaText Char"/>
    <w:basedOn w:val="DefaultParagraphFont"/>
    <w:link w:val="ParaText"/>
    <w:uiPriority w:val="99"/>
    <w:locked/>
    <w:rsid w:val="002C7556"/>
    <w:rPr>
      <w:sz w:val="24"/>
    </w:rPr>
  </w:style>
  <w:style w:type="character" w:customStyle="1" w:styleId="CommentTextChar">
    <w:name w:val="Comment Text Char"/>
    <w:basedOn w:val="DefaultParagraphFont"/>
    <w:link w:val="CommentText"/>
    <w:semiHidden/>
    <w:rsid w:val="002C7556"/>
  </w:style>
  <w:style w:type="paragraph" w:customStyle="1" w:styleId="Default">
    <w:name w:val="Default"/>
    <w:uiPriority w:val="99"/>
    <w:rsid w:val="004E32C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5">
    <w:name w:val="Normal_5"/>
    <w:link w:val="Normal5Char"/>
    <w:uiPriority w:val="99"/>
    <w:rsid w:val="004E32C5"/>
    <w:pPr>
      <w:jc w:val="both"/>
    </w:pPr>
    <w:rPr>
      <w:sz w:val="24"/>
    </w:rPr>
  </w:style>
  <w:style w:type="character" w:customStyle="1" w:styleId="Normal5Char">
    <w:name w:val="Normal_5 Char"/>
    <w:basedOn w:val="DefaultParagraphFont"/>
    <w:link w:val="Normal5"/>
    <w:uiPriority w:val="99"/>
    <w:locked/>
    <w:rsid w:val="004E32C5"/>
    <w:rPr>
      <w:sz w:val="24"/>
    </w:rPr>
  </w:style>
  <w:style w:type="paragraph" w:customStyle="1" w:styleId="Normal22">
    <w:name w:val="Normal_22"/>
    <w:uiPriority w:val="99"/>
    <w:rsid w:val="004E32C5"/>
    <w:pPr>
      <w:jc w:val="both"/>
    </w:pPr>
    <w:rPr>
      <w:sz w:val="24"/>
    </w:rPr>
  </w:style>
  <w:style w:type="paragraph" w:customStyle="1" w:styleId="Normal23">
    <w:name w:val="Normal_23"/>
    <w:uiPriority w:val="99"/>
    <w:rsid w:val="004E32C5"/>
    <w:pPr>
      <w:jc w:val="both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99" w:qFormat="1"/>
  </w:latentStyles>
  <w:style w:type="paragraph" w:default="1" w:styleId="Normal">
    <w:name w:val="Normal"/>
    <w:qFormat/>
    <w:rsid w:val="0069554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76A7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6A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76A7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aliases w:val="h4,H4"/>
    <w:basedOn w:val="Normal"/>
    <w:next w:val="Normal"/>
    <w:link w:val="Heading4Char"/>
    <w:uiPriority w:val="99"/>
    <w:qFormat/>
    <w:rsid w:val="00376A7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76A7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76A7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76A72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qFormat/>
    <w:rsid w:val="00376A72"/>
    <w:p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qFormat/>
    <w:rsid w:val="00376A7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926B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D8667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8667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90F45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A26983"/>
    <w:rPr>
      <w:b/>
      <w:bCs/>
      <w:sz w:val="20"/>
      <w:szCs w:val="20"/>
    </w:rPr>
  </w:style>
  <w:style w:type="character" w:styleId="FollowedHyperlink">
    <w:name w:val="FollowedHyperlink"/>
    <w:basedOn w:val="DefaultParagraphFont"/>
    <w:rsid w:val="002511A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2511A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511AF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511AF"/>
    <w:rPr>
      <w:b/>
      <w:bCs/>
    </w:rPr>
  </w:style>
  <w:style w:type="paragraph" w:styleId="ListParagraph">
    <w:name w:val="List Paragraph"/>
    <w:basedOn w:val="Normal"/>
    <w:uiPriority w:val="34"/>
    <w:qFormat/>
    <w:rsid w:val="00AE38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6A72"/>
  </w:style>
  <w:style w:type="paragraph" w:styleId="BlockText">
    <w:name w:val="Block Text"/>
    <w:basedOn w:val="Normal"/>
    <w:rsid w:val="00376A7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76A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76A72"/>
    <w:rPr>
      <w:sz w:val="24"/>
      <w:szCs w:val="24"/>
    </w:rPr>
  </w:style>
  <w:style w:type="paragraph" w:styleId="BodyText2">
    <w:name w:val="Body Text 2"/>
    <w:basedOn w:val="Normal"/>
    <w:link w:val="BodyText2Char"/>
    <w:rsid w:val="00376A7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76A72"/>
    <w:rPr>
      <w:sz w:val="24"/>
      <w:szCs w:val="24"/>
    </w:rPr>
  </w:style>
  <w:style w:type="paragraph" w:styleId="BodyText3">
    <w:name w:val="Body Text 3"/>
    <w:basedOn w:val="Normal"/>
    <w:link w:val="BodyText3Char"/>
    <w:rsid w:val="00376A7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6A7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76A7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76A7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376A7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76A72"/>
    <w:rPr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376A7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6A72"/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376A7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376A72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376A7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6A72"/>
    <w:rPr>
      <w:sz w:val="16"/>
      <w:szCs w:val="16"/>
    </w:rPr>
  </w:style>
  <w:style w:type="paragraph" w:styleId="Closing">
    <w:name w:val="Closing"/>
    <w:basedOn w:val="Normal"/>
    <w:link w:val="ClosingChar"/>
    <w:rsid w:val="00376A72"/>
    <w:pPr>
      <w:ind w:left="4320"/>
    </w:pPr>
  </w:style>
  <w:style w:type="character" w:customStyle="1" w:styleId="ClosingChar">
    <w:name w:val="Closing Char"/>
    <w:basedOn w:val="DefaultParagraphFont"/>
    <w:link w:val="Closing"/>
    <w:rsid w:val="00376A72"/>
    <w:rPr>
      <w:sz w:val="24"/>
      <w:szCs w:val="24"/>
    </w:rPr>
  </w:style>
  <w:style w:type="paragraph" w:styleId="Date">
    <w:name w:val="Date"/>
    <w:basedOn w:val="Normal"/>
    <w:next w:val="Normal"/>
    <w:link w:val="DateChar"/>
    <w:rsid w:val="00376A72"/>
  </w:style>
  <w:style w:type="character" w:customStyle="1" w:styleId="DateChar">
    <w:name w:val="Date Char"/>
    <w:basedOn w:val="DefaultParagraphFont"/>
    <w:link w:val="Date"/>
    <w:rsid w:val="00376A72"/>
    <w:rPr>
      <w:sz w:val="24"/>
      <w:szCs w:val="24"/>
    </w:rPr>
  </w:style>
  <w:style w:type="paragraph" w:styleId="DocumentMap">
    <w:name w:val="Document Map"/>
    <w:basedOn w:val="Normal"/>
    <w:link w:val="DocumentMapChar"/>
    <w:rsid w:val="00376A7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76A72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376A72"/>
  </w:style>
  <w:style w:type="character" w:customStyle="1" w:styleId="E-mailSignatureChar">
    <w:name w:val="E-mail Signature Char"/>
    <w:basedOn w:val="DefaultParagraphFont"/>
    <w:link w:val="E-mailSignature"/>
    <w:rsid w:val="00376A72"/>
    <w:rPr>
      <w:sz w:val="24"/>
      <w:szCs w:val="24"/>
    </w:rPr>
  </w:style>
  <w:style w:type="paragraph" w:styleId="EndnoteText">
    <w:name w:val="endnote text"/>
    <w:basedOn w:val="Normal"/>
    <w:link w:val="EndnoteTextChar"/>
    <w:rsid w:val="00376A72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76A72"/>
  </w:style>
  <w:style w:type="paragraph" w:styleId="EnvelopeAddress">
    <w:name w:val="envelope address"/>
    <w:basedOn w:val="Normal"/>
    <w:rsid w:val="00376A72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sid w:val="00376A72"/>
    <w:rPr>
      <w:rFonts w:ascii="Cambria" w:hAnsi="Cambria"/>
      <w:sz w:val="20"/>
      <w:szCs w:val="20"/>
    </w:rPr>
  </w:style>
  <w:style w:type="paragraph" w:styleId="FootnoteText">
    <w:name w:val="footnote text"/>
    <w:basedOn w:val="Normal"/>
    <w:link w:val="FootnoteTextChar"/>
    <w:rsid w:val="00376A7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76A72"/>
  </w:style>
  <w:style w:type="character" w:customStyle="1" w:styleId="Heading1Char">
    <w:name w:val="Heading 1 Char"/>
    <w:basedOn w:val="DefaultParagraphFont"/>
    <w:link w:val="Heading1"/>
    <w:rsid w:val="00376A7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376A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376A7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h4 Char,H4 Char"/>
    <w:basedOn w:val="DefaultParagraphFont"/>
    <w:link w:val="Heading4"/>
    <w:uiPriority w:val="99"/>
    <w:semiHidden/>
    <w:rsid w:val="00376A7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376A7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376A72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376A72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376A7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376A72"/>
    <w:rPr>
      <w:rFonts w:ascii="Cambria" w:eastAsia="Times New Roman" w:hAnsi="Cambria" w:cs="Times New Roman"/>
      <w:sz w:val="22"/>
      <w:szCs w:val="22"/>
    </w:rPr>
  </w:style>
  <w:style w:type="paragraph" w:styleId="HTMLAddress">
    <w:name w:val="HTML Address"/>
    <w:basedOn w:val="Normal"/>
    <w:link w:val="HTMLAddressChar"/>
    <w:rsid w:val="00376A7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76A72"/>
    <w:rPr>
      <w:i/>
      <w:iCs/>
      <w:sz w:val="24"/>
      <w:szCs w:val="24"/>
    </w:rPr>
  </w:style>
  <w:style w:type="paragraph" w:styleId="HTMLPreformatted">
    <w:name w:val="HTML Preformatted"/>
    <w:basedOn w:val="Normal"/>
    <w:link w:val="HTMLPreformattedChar"/>
    <w:rsid w:val="00376A72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76A72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rsid w:val="00376A72"/>
    <w:pPr>
      <w:ind w:left="240" w:hanging="240"/>
    </w:pPr>
  </w:style>
  <w:style w:type="paragraph" w:styleId="Index2">
    <w:name w:val="index 2"/>
    <w:basedOn w:val="Normal"/>
    <w:next w:val="Normal"/>
    <w:autoRedefine/>
    <w:rsid w:val="00376A72"/>
    <w:pPr>
      <w:ind w:left="480" w:hanging="240"/>
    </w:pPr>
  </w:style>
  <w:style w:type="paragraph" w:styleId="Index3">
    <w:name w:val="index 3"/>
    <w:basedOn w:val="Normal"/>
    <w:next w:val="Normal"/>
    <w:autoRedefine/>
    <w:rsid w:val="00376A72"/>
    <w:pPr>
      <w:ind w:left="720" w:hanging="240"/>
    </w:pPr>
  </w:style>
  <w:style w:type="paragraph" w:styleId="Index4">
    <w:name w:val="index 4"/>
    <w:basedOn w:val="Normal"/>
    <w:next w:val="Normal"/>
    <w:autoRedefine/>
    <w:rsid w:val="00376A72"/>
    <w:pPr>
      <w:ind w:left="960" w:hanging="240"/>
    </w:pPr>
  </w:style>
  <w:style w:type="paragraph" w:styleId="Index5">
    <w:name w:val="index 5"/>
    <w:basedOn w:val="Normal"/>
    <w:next w:val="Normal"/>
    <w:autoRedefine/>
    <w:rsid w:val="00376A72"/>
    <w:pPr>
      <w:ind w:left="1200" w:hanging="240"/>
    </w:pPr>
  </w:style>
  <w:style w:type="paragraph" w:styleId="Index6">
    <w:name w:val="index 6"/>
    <w:basedOn w:val="Normal"/>
    <w:next w:val="Normal"/>
    <w:autoRedefine/>
    <w:rsid w:val="00376A72"/>
    <w:pPr>
      <w:ind w:left="1440" w:hanging="240"/>
    </w:pPr>
  </w:style>
  <w:style w:type="paragraph" w:styleId="Index7">
    <w:name w:val="index 7"/>
    <w:basedOn w:val="Normal"/>
    <w:next w:val="Normal"/>
    <w:autoRedefine/>
    <w:rsid w:val="00376A72"/>
    <w:pPr>
      <w:ind w:left="1680" w:hanging="240"/>
    </w:pPr>
  </w:style>
  <w:style w:type="paragraph" w:styleId="Index8">
    <w:name w:val="index 8"/>
    <w:basedOn w:val="Normal"/>
    <w:next w:val="Normal"/>
    <w:autoRedefine/>
    <w:rsid w:val="00376A72"/>
    <w:pPr>
      <w:ind w:left="1920" w:hanging="240"/>
    </w:pPr>
  </w:style>
  <w:style w:type="paragraph" w:styleId="Index9">
    <w:name w:val="index 9"/>
    <w:basedOn w:val="Normal"/>
    <w:next w:val="Normal"/>
    <w:autoRedefine/>
    <w:rsid w:val="00376A72"/>
    <w:pPr>
      <w:ind w:left="2160" w:hanging="240"/>
    </w:pPr>
  </w:style>
  <w:style w:type="paragraph" w:styleId="IndexHeading">
    <w:name w:val="index heading"/>
    <w:basedOn w:val="Normal"/>
    <w:next w:val="Index1"/>
    <w:rsid w:val="00376A72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6A7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6A72"/>
    <w:rPr>
      <w:b/>
      <w:bCs/>
      <w:i/>
      <w:iCs/>
      <w:color w:val="4F81BD"/>
      <w:sz w:val="24"/>
      <w:szCs w:val="24"/>
    </w:rPr>
  </w:style>
  <w:style w:type="paragraph" w:styleId="List">
    <w:name w:val="List"/>
    <w:basedOn w:val="Normal"/>
    <w:rsid w:val="00376A72"/>
    <w:pPr>
      <w:ind w:left="360" w:hanging="360"/>
      <w:contextualSpacing/>
    </w:pPr>
  </w:style>
  <w:style w:type="paragraph" w:styleId="List2">
    <w:name w:val="List 2"/>
    <w:basedOn w:val="Normal"/>
    <w:rsid w:val="00376A72"/>
    <w:pPr>
      <w:ind w:left="720" w:hanging="360"/>
      <w:contextualSpacing/>
    </w:pPr>
  </w:style>
  <w:style w:type="paragraph" w:styleId="List3">
    <w:name w:val="List 3"/>
    <w:basedOn w:val="Normal"/>
    <w:rsid w:val="00376A72"/>
    <w:pPr>
      <w:ind w:left="1080" w:hanging="360"/>
      <w:contextualSpacing/>
    </w:pPr>
  </w:style>
  <w:style w:type="paragraph" w:styleId="List4">
    <w:name w:val="List 4"/>
    <w:basedOn w:val="Normal"/>
    <w:rsid w:val="00376A72"/>
    <w:pPr>
      <w:ind w:left="1440" w:hanging="360"/>
      <w:contextualSpacing/>
    </w:pPr>
  </w:style>
  <w:style w:type="paragraph" w:styleId="List5">
    <w:name w:val="List 5"/>
    <w:basedOn w:val="Normal"/>
    <w:rsid w:val="00376A72"/>
    <w:pPr>
      <w:ind w:left="1800" w:hanging="360"/>
      <w:contextualSpacing/>
    </w:pPr>
  </w:style>
  <w:style w:type="paragraph" w:styleId="ListBullet">
    <w:name w:val="List Bullet"/>
    <w:basedOn w:val="Normal"/>
    <w:rsid w:val="00376A72"/>
    <w:pPr>
      <w:numPr>
        <w:numId w:val="1"/>
      </w:numPr>
      <w:contextualSpacing/>
    </w:pPr>
  </w:style>
  <w:style w:type="paragraph" w:styleId="ListBullet2">
    <w:name w:val="List Bullet 2"/>
    <w:basedOn w:val="Normal"/>
    <w:rsid w:val="00376A72"/>
    <w:pPr>
      <w:numPr>
        <w:numId w:val="2"/>
      </w:numPr>
      <w:contextualSpacing/>
    </w:pPr>
  </w:style>
  <w:style w:type="paragraph" w:styleId="ListBullet3">
    <w:name w:val="List Bullet 3"/>
    <w:basedOn w:val="Normal"/>
    <w:rsid w:val="00376A72"/>
    <w:pPr>
      <w:numPr>
        <w:numId w:val="3"/>
      </w:numPr>
      <w:contextualSpacing/>
    </w:pPr>
  </w:style>
  <w:style w:type="paragraph" w:styleId="ListBullet4">
    <w:name w:val="List Bullet 4"/>
    <w:basedOn w:val="Normal"/>
    <w:rsid w:val="00376A72"/>
    <w:pPr>
      <w:numPr>
        <w:numId w:val="4"/>
      </w:numPr>
      <w:contextualSpacing/>
    </w:pPr>
  </w:style>
  <w:style w:type="paragraph" w:styleId="ListBullet5">
    <w:name w:val="List Bullet 5"/>
    <w:basedOn w:val="Normal"/>
    <w:rsid w:val="00376A72"/>
    <w:pPr>
      <w:numPr>
        <w:numId w:val="5"/>
      </w:numPr>
      <w:contextualSpacing/>
    </w:pPr>
  </w:style>
  <w:style w:type="paragraph" w:styleId="ListContinue">
    <w:name w:val="List Continue"/>
    <w:basedOn w:val="Normal"/>
    <w:rsid w:val="00376A7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76A7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76A7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76A7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76A72"/>
    <w:pPr>
      <w:spacing w:after="120"/>
      <w:ind w:left="1800"/>
      <w:contextualSpacing/>
    </w:pPr>
  </w:style>
  <w:style w:type="paragraph" w:styleId="ListNumber">
    <w:name w:val="List Number"/>
    <w:basedOn w:val="Normal"/>
    <w:rsid w:val="00376A72"/>
    <w:pPr>
      <w:numPr>
        <w:numId w:val="6"/>
      </w:numPr>
      <w:contextualSpacing/>
    </w:pPr>
  </w:style>
  <w:style w:type="paragraph" w:styleId="ListNumber2">
    <w:name w:val="List Number 2"/>
    <w:basedOn w:val="Normal"/>
    <w:rsid w:val="00376A72"/>
    <w:pPr>
      <w:numPr>
        <w:numId w:val="7"/>
      </w:numPr>
      <w:contextualSpacing/>
    </w:pPr>
  </w:style>
  <w:style w:type="paragraph" w:styleId="ListNumber3">
    <w:name w:val="List Number 3"/>
    <w:basedOn w:val="Normal"/>
    <w:rsid w:val="00376A72"/>
    <w:pPr>
      <w:numPr>
        <w:numId w:val="8"/>
      </w:numPr>
      <w:contextualSpacing/>
    </w:pPr>
  </w:style>
  <w:style w:type="paragraph" w:styleId="ListNumber4">
    <w:name w:val="List Number 4"/>
    <w:basedOn w:val="Normal"/>
    <w:rsid w:val="00376A72"/>
    <w:pPr>
      <w:numPr>
        <w:numId w:val="9"/>
      </w:numPr>
      <w:contextualSpacing/>
    </w:pPr>
  </w:style>
  <w:style w:type="paragraph" w:styleId="ListNumber5">
    <w:name w:val="List Number 5"/>
    <w:basedOn w:val="Normal"/>
    <w:rsid w:val="00376A72"/>
    <w:pPr>
      <w:numPr>
        <w:numId w:val="10"/>
      </w:numPr>
      <w:contextualSpacing/>
    </w:pPr>
  </w:style>
  <w:style w:type="paragraph" w:styleId="MacroText">
    <w:name w:val="macro"/>
    <w:link w:val="MacroTextChar"/>
    <w:rsid w:val="00376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376A72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rsid w:val="00376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</w:rPr>
  </w:style>
  <w:style w:type="character" w:customStyle="1" w:styleId="MessageHeaderChar">
    <w:name w:val="Message Header Char"/>
    <w:basedOn w:val="DefaultParagraphFont"/>
    <w:link w:val="MessageHeader"/>
    <w:rsid w:val="00376A72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76A72"/>
    <w:rPr>
      <w:sz w:val="24"/>
      <w:szCs w:val="24"/>
    </w:rPr>
  </w:style>
  <w:style w:type="paragraph" w:styleId="NormalWeb">
    <w:name w:val="Normal (Web)"/>
    <w:basedOn w:val="Normal"/>
    <w:rsid w:val="00376A72"/>
  </w:style>
  <w:style w:type="paragraph" w:styleId="NormalIndent">
    <w:name w:val="Normal Indent"/>
    <w:basedOn w:val="Normal"/>
    <w:rsid w:val="00376A7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76A72"/>
  </w:style>
  <w:style w:type="character" w:customStyle="1" w:styleId="NoteHeadingChar">
    <w:name w:val="Note Heading Char"/>
    <w:basedOn w:val="DefaultParagraphFont"/>
    <w:link w:val="NoteHeading"/>
    <w:rsid w:val="00376A72"/>
    <w:rPr>
      <w:sz w:val="24"/>
      <w:szCs w:val="24"/>
    </w:rPr>
  </w:style>
  <w:style w:type="paragraph" w:styleId="PlainText">
    <w:name w:val="Plain Text"/>
    <w:basedOn w:val="Normal"/>
    <w:link w:val="PlainTextChar"/>
    <w:rsid w:val="00376A72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76A7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76A72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376A72"/>
    <w:rPr>
      <w:i/>
      <w:iCs/>
      <w:color w:val="000000"/>
      <w:sz w:val="24"/>
      <w:szCs w:val="24"/>
    </w:rPr>
  </w:style>
  <w:style w:type="paragraph" w:styleId="Salutation">
    <w:name w:val="Salutation"/>
    <w:basedOn w:val="Normal"/>
    <w:next w:val="Normal"/>
    <w:link w:val="SalutationChar"/>
    <w:rsid w:val="00376A72"/>
  </w:style>
  <w:style w:type="character" w:customStyle="1" w:styleId="SalutationChar">
    <w:name w:val="Salutation Char"/>
    <w:basedOn w:val="DefaultParagraphFont"/>
    <w:link w:val="Salutation"/>
    <w:rsid w:val="00376A72"/>
    <w:rPr>
      <w:sz w:val="24"/>
      <w:szCs w:val="24"/>
    </w:rPr>
  </w:style>
  <w:style w:type="paragraph" w:styleId="Signature">
    <w:name w:val="Signature"/>
    <w:basedOn w:val="Normal"/>
    <w:link w:val="SignatureChar"/>
    <w:rsid w:val="00376A72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376A72"/>
    <w:rPr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rsid w:val="00376A72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376A72"/>
    <w:rPr>
      <w:rFonts w:ascii="Cambria" w:eastAsia="Times New Roman" w:hAnsi="Cambria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376A72"/>
    <w:pPr>
      <w:ind w:left="240" w:hanging="240"/>
    </w:pPr>
  </w:style>
  <w:style w:type="paragraph" w:styleId="TableofFigures">
    <w:name w:val="table of figures"/>
    <w:basedOn w:val="Normal"/>
    <w:next w:val="Normal"/>
    <w:rsid w:val="00376A72"/>
  </w:style>
  <w:style w:type="paragraph" w:styleId="Title">
    <w:name w:val="Title"/>
    <w:basedOn w:val="Normal"/>
    <w:next w:val="Normal"/>
    <w:link w:val="TitleChar"/>
    <w:qFormat/>
    <w:rsid w:val="00376A7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6A7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76A72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  <w:rsid w:val="00376A72"/>
  </w:style>
  <w:style w:type="paragraph" w:styleId="TOC2">
    <w:name w:val="toc 2"/>
    <w:basedOn w:val="Normal"/>
    <w:next w:val="Normal"/>
    <w:autoRedefine/>
    <w:rsid w:val="00376A72"/>
    <w:pPr>
      <w:ind w:left="240"/>
    </w:pPr>
  </w:style>
  <w:style w:type="paragraph" w:styleId="TOC3">
    <w:name w:val="toc 3"/>
    <w:basedOn w:val="Normal"/>
    <w:next w:val="Normal"/>
    <w:autoRedefine/>
    <w:rsid w:val="00376A72"/>
    <w:pPr>
      <w:ind w:left="480"/>
    </w:pPr>
  </w:style>
  <w:style w:type="paragraph" w:styleId="TOC4">
    <w:name w:val="toc 4"/>
    <w:basedOn w:val="Normal"/>
    <w:next w:val="Normal"/>
    <w:autoRedefine/>
    <w:rsid w:val="00376A72"/>
    <w:pPr>
      <w:ind w:left="720"/>
    </w:pPr>
  </w:style>
  <w:style w:type="paragraph" w:styleId="TOC5">
    <w:name w:val="toc 5"/>
    <w:basedOn w:val="Normal"/>
    <w:next w:val="Normal"/>
    <w:autoRedefine/>
    <w:rsid w:val="00376A72"/>
    <w:pPr>
      <w:ind w:left="960"/>
    </w:pPr>
  </w:style>
  <w:style w:type="paragraph" w:styleId="TOC6">
    <w:name w:val="toc 6"/>
    <w:basedOn w:val="Normal"/>
    <w:next w:val="Normal"/>
    <w:autoRedefine/>
    <w:rsid w:val="00376A72"/>
    <w:pPr>
      <w:ind w:left="1200"/>
    </w:pPr>
  </w:style>
  <w:style w:type="paragraph" w:styleId="TOC7">
    <w:name w:val="toc 7"/>
    <w:basedOn w:val="Normal"/>
    <w:next w:val="Normal"/>
    <w:autoRedefine/>
    <w:rsid w:val="00376A72"/>
    <w:pPr>
      <w:ind w:left="1440"/>
    </w:pPr>
  </w:style>
  <w:style w:type="paragraph" w:styleId="TOC8">
    <w:name w:val="toc 8"/>
    <w:basedOn w:val="Normal"/>
    <w:next w:val="Normal"/>
    <w:autoRedefine/>
    <w:rsid w:val="00376A72"/>
    <w:pPr>
      <w:ind w:left="1680"/>
    </w:pPr>
  </w:style>
  <w:style w:type="paragraph" w:styleId="TOC9">
    <w:name w:val="toc 9"/>
    <w:basedOn w:val="Normal"/>
    <w:next w:val="Normal"/>
    <w:autoRedefine/>
    <w:rsid w:val="00376A72"/>
    <w:pPr>
      <w:ind w:left="1920"/>
    </w:pPr>
  </w:style>
  <w:style w:type="paragraph" w:styleId="TOCHeading">
    <w:name w:val="TOC Heading"/>
    <w:basedOn w:val="Heading1"/>
    <w:next w:val="Normal"/>
    <w:uiPriority w:val="99"/>
    <w:qFormat/>
    <w:rsid w:val="00376A72"/>
    <w:pPr>
      <w:outlineLvl w:val="9"/>
    </w:pPr>
  </w:style>
  <w:style w:type="table" w:styleId="TableGrid">
    <w:name w:val="Table Grid"/>
    <w:basedOn w:val="TableNormal"/>
    <w:rsid w:val="00DC47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+Arial"/>
    <w:basedOn w:val="Normal"/>
    <w:rsid w:val="0029156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FA2F4D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A067D"/>
    <w:rPr>
      <w:sz w:val="24"/>
      <w:szCs w:val="24"/>
    </w:rPr>
  </w:style>
  <w:style w:type="paragraph" w:customStyle="1" w:styleId="ParaText">
    <w:name w:val="ParaText"/>
    <w:basedOn w:val="Normal"/>
    <w:link w:val="ParaTextChar"/>
    <w:uiPriority w:val="99"/>
    <w:rsid w:val="002C7556"/>
    <w:pPr>
      <w:spacing w:after="120" w:line="300" w:lineRule="auto"/>
      <w:jc w:val="both"/>
    </w:pPr>
    <w:rPr>
      <w:szCs w:val="20"/>
    </w:rPr>
  </w:style>
  <w:style w:type="character" w:customStyle="1" w:styleId="ParaTextChar">
    <w:name w:val="ParaText Char"/>
    <w:basedOn w:val="DefaultParagraphFont"/>
    <w:link w:val="ParaText"/>
    <w:uiPriority w:val="99"/>
    <w:locked/>
    <w:rsid w:val="002C7556"/>
    <w:rPr>
      <w:sz w:val="24"/>
    </w:rPr>
  </w:style>
  <w:style w:type="character" w:customStyle="1" w:styleId="CommentTextChar">
    <w:name w:val="Comment Text Char"/>
    <w:basedOn w:val="DefaultParagraphFont"/>
    <w:link w:val="CommentText"/>
    <w:semiHidden/>
    <w:rsid w:val="002C7556"/>
  </w:style>
  <w:style w:type="paragraph" w:customStyle="1" w:styleId="Default">
    <w:name w:val="Default"/>
    <w:uiPriority w:val="99"/>
    <w:rsid w:val="004E32C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5">
    <w:name w:val="Normal_5"/>
    <w:link w:val="Normal5Char"/>
    <w:uiPriority w:val="99"/>
    <w:rsid w:val="004E32C5"/>
    <w:pPr>
      <w:jc w:val="both"/>
    </w:pPr>
    <w:rPr>
      <w:sz w:val="24"/>
    </w:rPr>
  </w:style>
  <w:style w:type="character" w:customStyle="1" w:styleId="Normal5Char">
    <w:name w:val="Normal_5 Char"/>
    <w:basedOn w:val="DefaultParagraphFont"/>
    <w:link w:val="Normal5"/>
    <w:uiPriority w:val="99"/>
    <w:locked/>
    <w:rsid w:val="004E32C5"/>
    <w:rPr>
      <w:sz w:val="24"/>
    </w:rPr>
  </w:style>
  <w:style w:type="paragraph" w:customStyle="1" w:styleId="Normal22">
    <w:name w:val="Normal_22"/>
    <w:uiPriority w:val="99"/>
    <w:rsid w:val="004E32C5"/>
    <w:pPr>
      <w:jc w:val="both"/>
    </w:pPr>
    <w:rPr>
      <w:sz w:val="24"/>
    </w:rPr>
  </w:style>
  <w:style w:type="paragraph" w:customStyle="1" w:styleId="Normal23">
    <w:name w:val="Normal_23"/>
    <w:uiPriority w:val="99"/>
    <w:rsid w:val="004E32C5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8034">
          <w:marLeft w:val="749"/>
          <w:marRight w:val="0"/>
          <w:marTop w:val="65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6815">
          <w:marLeft w:val="749"/>
          <w:marRight w:val="0"/>
          <w:marTop w:val="65"/>
          <w:marBottom w:val="2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Jessica.l.collins@xcelenergy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D80B5-298C-4425-9F45-745366853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JDW</Company>
  <LinksUpToDate>false</LinksUpToDate>
  <CharactersWithSpaces>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Marisa Choate</dc:creator>
  <cp:lastModifiedBy>Audrey White</cp:lastModifiedBy>
  <cp:revision>2</cp:revision>
  <cp:lastPrinted>2010-04-20T23:10:00Z</cp:lastPrinted>
  <dcterms:created xsi:type="dcterms:W3CDTF">2012-07-31T21:14:00Z</dcterms:created>
  <dcterms:modified xsi:type="dcterms:W3CDTF">2012-07-31T21:14:00Z</dcterms:modified>
</cp:coreProperties>
</file>